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070EAB"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070EAB"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070EAB"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070EAB"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4C1389F4" w:rsidR="002C3162" w:rsidRPr="00152EE5" w:rsidRDefault="00DE01CD" w:rsidP="00D02297">
            <w:pPr>
              <w:pStyle w:val="CRCoverPage"/>
              <w:spacing w:after="0"/>
              <w:ind w:left="100"/>
              <w:rPr>
                <w:noProof/>
                <w:lang w:val="en-US"/>
              </w:rPr>
            </w:pPr>
            <w:r w:rsidRPr="00DE01CD">
              <w:rPr>
                <w:noProof/>
              </w:rPr>
              <w:t>Proposed Conclusions</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77777777" w:rsidR="002C3162" w:rsidRDefault="00070EAB" w:rsidP="006B0958">
            <w:pPr>
              <w:pStyle w:val="CRCoverPage"/>
              <w:spacing w:after="0"/>
              <w:ind w:left="100"/>
              <w:rPr>
                <w:noProof/>
              </w:rPr>
            </w:pPr>
            <w:fldSimple w:instr=" DOCPROPERTY  SourceIfWg  \* MERGEFORMAT ">
              <w:r w:rsidR="002C3162">
                <w:rPr>
                  <w:noProof/>
                </w:rPr>
                <w:t>Qualcomm Incorporated</w:t>
              </w:r>
            </w:fldSimple>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070EAB"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070EAB"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AE151BE" w:rsidR="002C3162" w:rsidRDefault="00456B76" w:rsidP="006B0958">
            <w:pPr>
              <w:pStyle w:val="CRCoverPage"/>
              <w:spacing w:after="0"/>
              <w:ind w:left="100"/>
              <w:rPr>
                <w:noProof/>
              </w:rPr>
            </w:pPr>
            <w:r>
              <w:t>14</w:t>
            </w:r>
            <w:r w:rsidR="002C3162">
              <w:t>/</w:t>
            </w:r>
            <w:r>
              <w:t>0</w:t>
            </w:r>
            <w:r w:rsidR="002C3162">
              <w:t>1/20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070EAB"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070EAB"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7777777" w:rsidR="002C3162" w:rsidRDefault="002C3162" w:rsidP="006B0958">
            <w:pPr>
              <w:pStyle w:val="CRCoverPage"/>
              <w:spacing w:after="0"/>
              <w:ind w:left="100"/>
              <w:rPr>
                <w:noProof/>
              </w:rPr>
            </w:pP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454B69F5" w:rsidR="002C3162" w:rsidRDefault="00E4171C" w:rsidP="006B0958">
            <w:pPr>
              <w:pStyle w:val="CRCoverPage"/>
              <w:spacing w:after="0"/>
              <w:ind w:left="100"/>
              <w:rPr>
                <w:noProof/>
              </w:rPr>
            </w:pPr>
            <w:r>
              <w:rPr>
                <w:noProof/>
              </w:rPr>
              <w:t xml:space="preserve">This document </w:t>
            </w:r>
            <w:r w:rsidR="00F629DB">
              <w:rPr>
                <w:noProof/>
              </w:rPr>
              <w:t xml:space="preserve">assumes the document in </w:t>
            </w:r>
            <w:r w:rsidR="00B6107F">
              <w:rPr>
                <w:noProof/>
              </w:rPr>
              <w:t>S4-200</w:t>
            </w:r>
            <w:r w:rsidR="007B2D70">
              <w:rPr>
                <w:noProof/>
              </w:rPr>
              <w:t>04</w:t>
            </w:r>
            <w:r w:rsidR="00BB6500">
              <w:rPr>
                <w:noProof/>
              </w:rPr>
              <w:t>1</w:t>
            </w:r>
            <w:r w:rsidR="00070EAB">
              <w:rPr>
                <w:noProof/>
              </w:rPr>
              <w:t xml:space="preserve"> and S4-200042</w:t>
            </w:r>
            <w:r w:rsidR="0034064A">
              <w:rPr>
                <w:noProof/>
              </w:rPr>
              <w:t xml:space="preserve"> and S4</w:t>
            </w:r>
            <w:r w:rsidR="0035566D">
              <w:rPr>
                <w:noProof/>
              </w:rPr>
              <w:t>-200043</w:t>
            </w:r>
            <w:r w:rsidR="007B2D70">
              <w:rPr>
                <w:noProof/>
              </w:rPr>
              <w:t xml:space="preserve"> </w:t>
            </w:r>
            <w:r w:rsidR="00BB6500">
              <w:rPr>
                <w:noProof/>
              </w:rPr>
              <w:t>is agreed</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76BC930A" w:rsidR="006210AB" w:rsidRPr="00DB3790" w:rsidRDefault="00E8629F" w:rsidP="00CA5631">
      <w:pPr>
        <w:spacing w:after="0"/>
      </w:pPr>
      <w:r w:rsidRPr="00DB3790">
        <w:br w:type="page"/>
      </w:r>
    </w:p>
    <w:p w14:paraId="6154FE40" w14:textId="77777777" w:rsidR="00E8629F" w:rsidRPr="00DB3790" w:rsidRDefault="00E8629F">
      <w:pPr>
        <w:pStyle w:val="Heading1"/>
      </w:pPr>
      <w:bookmarkStart w:id="2" w:name="_Toc23169688"/>
      <w:r w:rsidRPr="00DB3790">
        <w:lastRenderedPageBreak/>
        <w:t>2</w:t>
      </w:r>
      <w:r w:rsidRPr="00DB3790">
        <w:tab/>
        <w:t>References</w:t>
      </w:r>
      <w:bookmarkEnd w:id="2"/>
    </w:p>
    <w:p w14:paraId="14AAB49F" w14:textId="77777777" w:rsidR="00E8629F" w:rsidRPr="00DB3790" w:rsidRDefault="00E8629F">
      <w:r w:rsidRPr="00DB3790">
        <w:t>The following documents contain provisions which, through reference in this text, constitute provisions of the present document.</w:t>
      </w:r>
    </w:p>
    <w:p w14:paraId="73DFE34B" w14:textId="77777777" w:rsidR="007066FA" w:rsidRPr="00DB3790" w:rsidRDefault="007066FA" w:rsidP="007066FA">
      <w:pPr>
        <w:pStyle w:val="B10"/>
      </w:pPr>
      <w:r w:rsidRPr="00DB3790">
        <w:t>-</w:t>
      </w:r>
      <w:r w:rsidRPr="00DB3790">
        <w:tab/>
        <w:t>References are either specific (identified by date of publication, edition number, version number, etc.) or non</w:t>
      </w:r>
      <w:r w:rsidRPr="00DB3790">
        <w:noBreakHyphen/>
        <w:t>specific.</w:t>
      </w:r>
    </w:p>
    <w:p w14:paraId="6F1FA28A" w14:textId="77777777" w:rsidR="007066FA" w:rsidRPr="00DB3790" w:rsidRDefault="007066FA" w:rsidP="007066FA">
      <w:pPr>
        <w:pStyle w:val="B10"/>
      </w:pPr>
      <w:r w:rsidRPr="00DB3790">
        <w:t>-</w:t>
      </w:r>
      <w:r w:rsidRPr="00DB3790">
        <w:tab/>
        <w:t>For a specific reference, subsequent revisions do not apply.</w:t>
      </w:r>
    </w:p>
    <w:p w14:paraId="2BAB705C" w14:textId="77777777" w:rsidR="007066FA" w:rsidRPr="00DB3790" w:rsidRDefault="007066FA" w:rsidP="007066FA">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6B02465F" w14:textId="77777777" w:rsidR="00282213" w:rsidRPr="00DB3790" w:rsidRDefault="00282213" w:rsidP="007066FA">
      <w:pPr>
        <w:pStyle w:val="EX"/>
      </w:pPr>
      <w:r w:rsidRPr="00DB3790">
        <w:t>[1]</w:t>
      </w:r>
      <w:r w:rsidRPr="00DB3790">
        <w:tab/>
        <w:t>3GPP TR 21.905: "Vocabulary for 3GPP Specifications".</w:t>
      </w:r>
    </w:p>
    <w:p w14:paraId="51529941" w14:textId="77777777" w:rsidR="00F93EEC" w:rsidRPr="00DB3790" w:rsidRDefault="00F93EEC" w:rsidP="00F93EEC">
      <w:pPr>
        <w:pStyle w:val="EX"/>
      </w:pPr>
      <w:r w:rsidRPr="00DB3790">
        <w:t>[2]</w:t>
      </w:r>
      <w:r w:rsidRPr="00DB3790">
        <w:tab/>
        <w:t>3GPP TR 26.918: "</w:t>
      </w:r>
      <w:r w:rsidR="00F6358E" w:rsidRPr="00DB3790">
        <w:t>Virtual Reality (VR) media services over 3GPP</w:t>
      </w:r>
      <w:r w:rsidRPr="00DB3790">
        <w:t>".</w:t>
      </w:r>
    </w:p>
    <w:p w14:paraId="68CE3E6F" w14:textId="77777777" w:rsidR="00F93EEC" w:rsidRPr="00DB3790" w:rsidRDefault="00F93EEC" w:rsidP="00F93EEC">
      <w:pPr>
        <w:pStyle w:val="EX"/>
      </w:pPr>
      <w:r w:rsidRPr="00DB3790">
        <w:t>[3]</w:t>
      </w:r>
      <w:r w:rsidRPr="00DB3790">
        <w:tab/>
        <w:t>3GPP TS 26.118: "</w:t>
      </w:r>
      <w:r w:rsidR="00F6358E" w:rsidRPr="00DB3790">
        <w:t>3GPP Virtual reality profiles for streaming applications</w:t>
      </w:r>
      <w:r w:rsidRPr="00DB3790">
        <w:t>".</w:t>
      </w:r>
    </w:p>
    <w:p w14:paraId="4B3E10C6" w14:textId="77777777" w:rsidR="00B07E18" w:rsidRPr="00DB3790" w:rsidRDefault="00B07E18" w:rsidP="00F93EEC">
      <w:pPr>
        <w:pStyle w:val="EX"/>
      </w:pPr>
      <w:r w:rsidRPr="00DB3790">
        <w:t>[</w:t>
      </w:r>
      <w:r w:rsidR="00F93EEC" w:rsidRPr="00DB3790">
        <w:t>4</w:t>
      </w:r>
      <w:r w:rsidRPr="00DB3790">
        <w:t>]</w:t>
      </w:r>
      <w:r w:rsidRPr="00DB3790">
        <w:tab/>
      </w:r>
      <w:proofErr w:type="spellStart"/>
      <w:r w:rsidRPr="00DB3790">
        <w:t>ARCore</w:t>
      </w:r>
      <w:proofErr w:type="spellEnd"/>
      <w:r w:rsidRPr="00DB3790">
        <w:t xml:space="preserve">, </w:t>
      </w:r>
      <w:hyperlink r:id="rId14" w:history="1">
        <w:r w:rsidRPr="00DB3790">
          <w:rPr>
            <w:rStyle w:val="Hyperlink"/>
          </w:rPr>
          <w:t>https://developers.google.com/ar/</w:t>
        </w:r>
      </w:hyperlink>
    </w:p>
    <w:p w14:paraId="27165DB7" w14:textId="77777777" w:rsidR="00B07E18" w:rsidRPr="00DB3790" w:rsidRDefault="00B07E18" w:rsidP="00B07E18">
      <w:pPr>
        <w:pStyle w:val="EX"/>
      </w:pPr>
      <w:r w:rsidRPr="00DB3790">
        <w:t>[</w:t>
      </w:r>
      <w:r w:rsidR="00F93EEC" w:rsidRPr="00DB3790">
        <w:t>5</w:t>
      </w:r>
      <w:r w:rsidRPr="00DB3790">
        <w:t>]</w:t>
      </w:r>
      <w:r w:rsidRPr="00DB3790">
        <w:tab/>
      </w:r>
      <w:proofErr w:type="spellStart"/>
      <w:r w:rsidRPr="00DB3790">
        <w:t>ARKit</w:t>
      </w:r>
      <w:proofErr w:type="spellEnd"/>
      <w:r w:rsidRPr="00DB3790">
        <w:t xml:space="preserve">, </w:t>
      </w:r>
      <w:hyperlink r:id="rId15" w:history="1">
        <w:r w:rsidRPr="00DB3790">
          <w:rPr>
            <w:rStyle w:val="Hyperlink"/>
          </w:rPr>
          <w:t>https://developer.apple.com/arkit/</w:t>
        </w:r>
      </w:hyperlink>
    </w:p>
    <w:p w14:paraId="2015EA88" w14:textId="77777777" w:rsidR="00B07E18" w:rsidRDefault="00DA1D4E" w:rsidP="006C1B1D">
      <w:pPr>
        <w:pStyle w:val="EX"/>
      </w:pPr>
      <w:r w:rsidRPr="00DB3790">
        <w:t>[6]</w:t>
      </w:r>
      <w:r w:rsidRPr="00DB3790">
        <w:tab/>
        <w:t>3GPP TR 22.842: "Study on Network Controlled Interactive Service in 5GS".</w:t>
      </w:r>
    </w:p>
    <w:p w14:paraId="03D32DF7" w14:textId="77777777" w:rsidR="00011ABF" w:rsidRDefault="00011ABF" w:rsidP="006C1B1D">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579705F1" w14:textId="77777777" w:rsidR="00733D89" w:rsidRDefault="00733D89" w:rsidP="00733D89">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 "</w:t>
      </w:r>
      <w:r>
        <w:rPr>
          <w:lang w:val="en-US"/>
        </w:rPr>
        <w:t>.</w:t>
      </w:r>
    </w:p>
    <w:p w14:paraId="57CBC4A4" w14:textId="77777777" w:rsidR="00733D89" w:rsidRDefault="00733D89" w:rsidP="00733D89">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hyperlink r:id="rId16" w:tgtFrame="_blank" w:history="1">
        <w:r w:rsidRPr="00176A65">
          <w:rPr>
            <w:lang w:val="en-US"/>
          </w:rPr>
          <w:t>Research on Presence in Virtual Reality: A Survey.</w:t>
        </w:r>
      </w:hyperlink>
      <w:r w:rsidRPr="00176A65">
        <w:rPr>
          <w:lang w:val="en-US"/>
        </w:rPr>
        <w:t>” </w:t>
      </w:r>
      <w:proofErr w:type="spellStart"/>
      <w:r w:rsidRPr="00176A65">
        <w:rPr>
          <w:lang w:val="en-US"/>
        </w:rPr>
        <w:t>CyberPsychology</w:t>
      </w:r>
      <w:proofErr w:type="spellEnd"/>
      <w:r w:rsidRPr="00176A65">
        <w:rPr>
          <w:lang w:val="en-US"/>
        </w:rPr>
        <w:t xml:space="preserve"> &amp; Behavior, Vol. 4, No. 2. April 2001.</w:t>
      </w:r>
    </w:p>
    <w:p w14:paraId="3F43BC77" w14:textId="77777777" w:rsidR="00733D89" w:rsidRDefault="00733D89" w:rsidP="00733D89">
      <w:pPr>
        <w:pStyle w:val="EX"/>
        <w:rPr>
          <w:lang w:val="en-US"/>
        </w:rPr>
      </w:pPr>
      <w:r>
        <w:rPr>
          <w:lang w:val="en-US"/>
        </w:rPr>
        <w:t>[10]</w:t>
      </w:r>
      <w:r>
        <w:rPr>
          <w:lang w:val="en-US"/>
        </w:rPr>
        <w:tab/>
      </w:r>
      <w:r w:rsidRPr="00176A65">
        <w:rPr>
          <w:lang w:val="en-US"/>
        </w:rPr>
        <w:t>Ching, Teo Choong. “</w:t>
      </w:r>
      <w:hyperlink r:id="rId17" w:tgtFrame="_blank" w:history="1">
        <w:r w:rsidRPr="00176A65">
          <w:rPr>
            <w:lang w:val="en-US"/>
          </w:rPr>
          <w:t>The Concept of Presence in Virtual Reality.</w:t>
        </w:r>
      </w:hyperlink>
      <w:r w:rsidRPr="00176A65">
        <w:rPr>
          <w:lang w:val="en-US"/>
        </w:rPr>
        <w:t>” Medium. 27 August 2016.</w:t>
      </w:r>
    </w:p>
    <w:p w14:paraId="24A208DC" w14:textId="77777777" w:rsidR="00733D89" w:rsidRDefault="00733D89" w:rsidP="00733D89">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w:t>
      </w:r>
      <w:r w:rsidRPr="008B363B">
        <w:rPr>
          <w:lang w:val="en-US"/>
        </w:rPr>
        <w:t>Don't Break the Spell: Creating Presence in Virtual Reality</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773A9B69" w14:textId="77777777" w:rsidR="00733D89" w:rsidRDefault="00733D89" w:rsidP="00733D89">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1E6913E4" w14:textId="77777777" w:rsidR="00733D89" w:rsidRDefault="00733D89" w:rsidP="00733D89">
      <w:pPr>
        <w:pStyle w:val="EX"/>
      </w:pPr>
      <w:r>
        <w:t>[13]</w:t>
      </w:r>
      <w:r>
        <w:tab/>
        <w:t>3GPP TS 22.173: "IP Multimedia Core Network Subsystem (IMS) Multimedia Telephony Service and supplementary services; Stage 1".</w:t>
      </w:r>
    </w:p>
    <w:p w14:paraId="402CD856" w14:textId="77777777" w:rsidR="00733D89" w:rsidRDefault="00733D89" w:rsidP="00733D89">
      <w:pPr>
        <w:pStyle w:val="EX"/>
      </w:pPr>
      <w:r>
        <w:t>[14]</w:t>
      </w:r>
      <w:r>
        <w:tab/>
        <w:t>3GPP TS 26.114: "</w:t>
      </w:r>
      <w:r w:rsidRPr="001D28AB">
        <w:t xml:space="preserve"> </w:t>
      </w:r>
      <w:r>
        <w:t>IP Multimedia Subsystem (IMS); Multimedia Telephony; Media handling and interaction ".</w:t>
      </w:r>
    </w:p>
    <w:p w14:paraId="13743229" w14:textId="77777777" w:rsidR="00733D89" w:rsidRDefault="00733D89" w:rsidP="00733D89">
      <w:pPr>
        <w:pStyle w:val="EX"/>
      </w:pPr>
      <w:r>
        <w:t>[15]</w:t>
      </w:r>
      <w:r>
        <w:tab/>
        <w:t>3GPP TR 22.891 "</w:t>
      </w:r>
      <w:r w:rsidRPr="008B67E3">
        <w:t>Feasibility Study on New Services and Markets Technology</w:t>
      </w:r>
      <w:r>
        <w:t>"</w:t>
      </w:r>
    </w:p>
    <w:p w14:paraId="6BB51D58" w14:textId="77777777" w:rsidR="0088763B" w:rsidRDefault="0088763B" w:rsidP="0088763B">
      <w:pPr>
        <w:pStyle w:val="EX"/>
      </w:pPr>
      <w:r w:rsidRPr="00DB0200">
        <w:t>[</w:t>
      </w:r>
      <w:r>
        <w:t>X</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p>
    <w:p w14:paraId="1E3399A1" w14:textId="77777777" w:rsidR="0088763B" w:rsidRDefault="0088763B" w:rsidP="0088763B">
      <w:pPr>
        <w:pStyle w:val="EX"/>
      </w:pPr>
      <w:r>
        <w:t xml:space="preserve">[Y] </w:t>
      </w:r>
      <w:r>
        <w:tab/>
        <w:t>M. Claypool and K. Claypool. Latency and player actions in online games. Communications of the ACM, 49(11):40–45, 2006.</w:t>
      </w:r>
    </w:p>
    <w:p w14:paraId="3C997541" w14:textId="77777777" w:rsidR="0088763B" w:rsidRDefault="0088763B" w:rsidP="0088763B">
      <w:pPr>
        <w:pStyle w:val="EX"/>
      </w:pPr>
      <w:r>
        <w:t>[Z]</w:t>
      </w:r>
      <w:r>
        <w:tab/>
        <w:t xml:space="preserve"> </w:t>
      </w:r>
      <w:proofErr w:type="spellStart"/>
      <w:r>
        <w:t>Quax</w:t>
      </w:r>
      <w:proofErr w:type="spellEnd"/>
      <w:r>
        <w:t xml:space="preserve">, P., </w:t>
      </w:r>
      <w:proofErr w:type="spellStart"/>
      <w:r>
        <w:t>Monsieurs</w:t>
      </w:r>
      <w:proofErr w:type="spellEnd"/>
      <w:r>
        <w:t xml:space="preserve">, P., </w:t>
      </w:r>
      <w:proofErr w:type="spellStart"/>
      <w:r>
        <w:t>Lamotte</w:t>
      </w:r>
      <w:proofErr w:type="spellEnd"/>
      <w:r>
        <w:t xml:space="preserve">, W., De Vleeschauwer, D., and </w:t>
      </w:r>
      <w:proofErr w:type="spellStart"/>
      <w:r>
        <w:t>Degrande</w:t>
      </w:r>
      <w:proofErr w:type="spellEnd"/>
      <w:r>
        <w:t xml:space="preserv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w:t>
      </w:r>
      <w:proofErr w:type="spellStart"/>
      <w:r>
        <w:t>NetGames</w:t>
      </w:r>
      <w:proofErr w:type="spellEnd"/>
      <w:r>
        <w:t xml:space="preserve"> ’04, ACM, pp. 152–156.</w:t>
      </w:r>
    </w:p>
    <w:p w14:paraId="66340831" w14:textId="7FE6760E" w:rsidR="00733D89" w:rsidRDefault="0088763B" w:rsidP="0088763B">
      <w:pPr>
        <w:pStyle w:val="EX"/>
      </w:pPr>
      <w:r w:rsidRPr="00A62DDF">
        <w:rPr>
          <w:lang w:val="en-US"/>
        </w:rPr>
        <w:t xml:space="preserve">[W] </w:t>
      </w:r>
      <w:r w:rsidRPr="00A62DDF">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p>
    <w:p w14:paraId="474BE528" w14:textId="0E29B6D5" w:rsidR="00FA7332" w:rsidRDefault="00FA7332" w:rsidP="0088763B">
      <w:pPr>
        <w:pStyle w:val="EX"/>
      </w:pPr>
      <w:r>
        <w:lastRenderedPageBreak/>
        <w:t>[</w:t>
      </w:r>
      <w:r w:rsidR="0031102A">
        <w:t>V</w:t>
      </w:r>
      <w:r>
        <w:t>]</w:t>
      </w:r>
      <w:r w:rsidR="0031102A">
        <w:tab/>
        <w:t>3GPP TR 23.758: "</w:t>
      </w:r>
      <w:r w:rsidR="00232453" w:rsidRPr="00232453">
        <w:t>Study on application architecture for enabling Edge Applications</w:t>
      </w:r>
      <w:r w:rsidR="00232453">
        <w:t>"</w:t>
      </w:r>
    </w:p>
    <w:p w14:paraId="7CE57FEE" w14:textId="64838889" w:rsidR="00232453" w:rsidRDefault="00232453" w:rsidP="00232453">
      <w:pPr>
        <w:pStyle w:val="EX"/>
      </w:pPr>
      <w:r>
        <w:t>[T]</w:t>
      </w:r>
      <w:r>
        <w:tab/>
        <w:t>3GPP TR 23.7</w:t>
      </w:r>
      <w:r w:rsidR="00184D0E">
        <w:t>4</w:t>
      </w:r>
      <w:r>
        <w:t>8: "</w:t>
      </w:r>
      <w:r w:rsidR="008F7341" w:rsidRPr="008F7341">
        <w:t>Study on enhancement of support for Edge Computing in 5G Core network (5GC)</w:t>
      </w:r>
      <w:r>
        <w:t>"</w:t>
      </w:r>
    </w:p>
    <w:p w14:paraId="2519E602" w14:textId="1E0A89BD" w:rsidR="00BC1E3B" w:rsidRDefault="00BC1E3B" w:rsidP="00784755">
      <w:pPr>
        <w:pStyle w:val="EX"/>
      </w:pPr>
      <w:r>
        <w:t>[S]</w:t>
      </w:r>
      <w:r>
        <w:tab/>
      </w:r>
      <w:r w:rsidR="00A4729E" w:rsidRPr="00A4729E">
        <w:t>S. Schwarz et al., "Emerging MPEG Standards for Point Cloud Compression," in IEEE Journal on Emerging and Selected Topics in Circuits and Systems, vol. 9, no. 1, pp. 133-148, March 2019.</w:t>
      </w:r>
    </w:p>
    <w:p w14:paraId="1552C764" w14:textId="23B815DB" w:rsidR="001C2B54" w:rsidRDefault="001C2B54" w:rsidP="00784755">
      <w:pPr>
        <w:pStyle w:val="EX"/>
      </w:pPr>
    </w:p>
    <w:p w14:paraId="5C6FE125" w14:textId="279B1D81" w:rsidR="001C2B54" w:rsidRDefault="001C2B54" w:rsidP="001C2B54">
      <w:pPr>
        <w:pStyle w:val="Heading1"/>
        <w:rPr>
          <w:ins w:id="3" w:author="Thomas Stockhammer" w:date="2020-01-20T01:28:00Z"/>
        </w:rPr>
      </w:pPr>
      <w:r>
        <w:t>7</w:t>
      </w:r>
      <w:r>
        <w:tab/>
        <w:t xml:space="preserve">Potential Standardization </w:t>
      </w:r>
      <w:del w:id="4" w:author="Thomas Stockhammer" w:date="2020-01-20T01:28:00Z">
        <w:r w:rsidDel="00317B65">
          <w:delText>Needs</w:delText>
        </w:r>
      </w:del>
      <w:ins w:id="5" w:author="Thomas Stockhammer" w:date="2020-01-20T01:28:00Z">
        <w:r w:rsidR="00317B65">
          <w:t>Areas</w:t>
        </w:r>
      </w:ins>
    </w:p>
    <w:p w14:paraId="04C7A5E0" w14:textId="609333FA" w:rsidR="00317B65" w:rsidRDefault="00317B65" w:rsidP="00385C5B">
      <w:pPr>
        <w:pStyle w:val="Heading2"/>
        <w:rPr>
          <w:ins w:id="6" w:author="Thomas Stockhammer" w:date="2020-01-20T01:54:00Z"/>
        </w:rPr>
      </w:pPr>
      <w:ins w:id="7" w:author="Thomas Stockhammer" w:date="2020-01-20T01:28:00Z">
        <w:r>
          <w:t xml:space="preserve">7.1 </w:t>
        </w:r>
      </w:ins>
      <w:ins w:id="8" w:author="Thomas Stockhammer" w:date="2020-01-20T01:29:00Z">
        <w:r w:rsidR="00385C5B">
          <w:tab/>
        </w:r>
        <w:r>
          <w:t>General</w:t>
        </w:r>
      </w:ins>
    </w:p>
    <w:p w14:paraId="0A3DE24E" w14:textId="789F7C5F" w:rsidR="004B1146" w:rsidRPr="004B1146" w:rsidRDefault="004B1146" w:rsidP="004B1146">
      <w:pPr>
        <w:rPr>
          <w:ins w:id="9" w:author="Thomas Stockhammer" w:date="2020-01-20T01:29:00Z"/>
          <w:rPrChange w:id="10" w:author="Thomas Stockhammer" w:date="2020-01-20T01:54:00Z">
            <w:rPr>
              <w:ins w:id="11" w:author="Thomas Stockhammer" w:date="2020-01-20T01:29:00Z"/>
            </w:rPr>
          </w:rPrChange>
        </w:rPr>
        <w:pPrChange w:id="12" w:author="Thomas Stockhammer" w:date="2020-01-20T01:54:00Z">
          <w:pPr/>
        </w:pPrChange>
      </w:pPr>
      <w:ins w:id="13" w:author="Thomas Stockhammer" w:date="2020-01-20T01:54:00Z">
        <w:r>
          <w:t>This clause documen</w:t>
        </w:r>
      </w:ins>
      <w:ins w:id="14" w:author="Thomas Stockhammer" w:date="2020-01-20T01:55:00Z">
        <w:r>
          <w:t>ts and clusters potential standardiza</w:t>
        </w:r>
        <w:r w:rsidR="00F92ADD">
          <w:t xml:space="preserve">tion areas in </w:t>
        </w:r>
      </w:ins>
      <w:ins w:id="15" w:author="Thomas Stockhammer" w:date="2020-01-20T01:56:00Z">
        <w:r w:rsidR="004108D3">
          <w:t xml:space="preserve">the context of </w:t>
        </w:r>
        <w:r w:rsidR="003C4F13">
          <w:t>this Technical Report.</w:t>
        </w:r>
      </w:ins>
    </w:p>
    <w:p w14:paraId="1992A9F4" w14:textId="101FD204" w:rsidR="00445A5F" w:rsidRDefault="00445A5F" w:rsidP="00FB4205">
      <w:pPr>
        <w:pStyle w:val="Heading2"/>
        <w:rPr>
          <w:ins w:id="16" w:author="Thomas Stockhammer" w:date="2020-01-20T01:56:00Z"/>
        </w:rPr>
      </w:pPr>
      <w:ins w:id="17" w:author="Thomas Stockhammer" w:date="2020-01-20T01:30:00Z">
        <w:r>
          <w:t xml:space="preserve">7.2 </w:t>
        </w:r>
        <w:r>
          <w:tab/>
        </w:r>
      </w:ins>
      <w:ins w:id="18" w:author="Thomas Stockhammer" w:date="2020-01-20T02:01:00Z">
        <w:r w:rsidR="00A521CE">
          <w:t>XR</w:t>
        </w:r>
      </w:ins>
      <w:ins w:id="19" w:author="Thomas Stockhammer" w:date="2020-01-20T01:30:00Z">
        <w:r>
          <w:t xml:space="preserve">-Centric </w:t>
        </w:r>
        <w:r w:rsidR="00A407C2">
          <w:t>Device</w:t>
        </w:r>
      </w:ins>
      <w:ins w:id="20" w:author="Thomas Stockhammer" w:date="2020-01-20T01:35:00Z">
        <w:r w:rsidR="003B5B7B">
          <w:t xml:space="preserve"> </w:t>
        </w:r>
      </w:ins>
      <w:ins w:id="21" w:author="Thomas Stockhammer" w:date="2020-01-20T01:31:00Z">
        <w:r w:rsidR="00FB4205">
          <w:t>Architecture</w:t>
        </w:r>
      </w:ins>
      <w:ins w:id="22" w:author="Thomas Stockhammer" w:date="2020-01-20T01:32:00Z">
        <w:r w:rsidR="00B477E6">
          <w:t>s</w:t>
        </w:r>
      </w:ins>
    </w:p>
    <w:p w14:paraId="268E0282" w14:textId="0E5ADEE2" w:rsidR="00330671" w:rsidRDefault="000469A0" w:rsidP="00330671">
      <w:pPr>
        <w:rPr>
          <w:ins w:id="23" w:author="Thomas Stockhammer" w:date="2020-01-20T02:02:00Z"/>
        </w:rPr>
      </w:pPr>
      <w:ins w:id="24" w:author="Thomas Stockhammer" w:date="2020-01-20T02:01:00Z">
        <w:r>
          <w:t xml:space="preserve">As documented in clause 4.5, </w:t>
        </w:r>
        <w:r w:rsidR="00A521CE">
          <w:t xml:space="preserve">XR centric devices </w:t>
        </w:r>
        <w:r w:rsidR="000D66EF">
          <w:t>a</w:t>
        </w:r>
      </w:ins>
      <w:ins w:id="25" w:author="Thomas Stockhammer" w:date="2020-01-20T02:02:00Z">
        <w:r w:rsidR="000D66EF">
          <w:t>re the key enablers for XR services.</w:t>
        </w:r>
        <w:r w:rsidR="007562F6">
          <w:t xml:space="preserve"> Key aspects for XR devices are:</w:t>
        </w:r>
      </w:ins>
    </w:p>
    <w:p w14:paraId="022E5075" w14:textId="719C90FC" w:rsidR="00314E91" w:rsidRDefault="008E5BB6" w:rsidP="00314E91">
      <w:pPr>
        <w:pStyle w:val="ListParagraph"/>
        <w:numPr>
          <w:ilvl w:val="0"/>
          <w:numId w:val="23"/>
        </w:numPr>
        <w:rPr>
          <w:ins w:id="26" w:author="Thomas Stockhammer" w:date="2020-01-20T02:04:00Z"/>
          <w:rFonts w:ascii="Times New Roman" w:hAnsi="Times New Roman"/>
          <w:sz w:val="20"/>
        </w:rPr>
      </w:pPr>
      <w:ins w:id="27" w:author="Thomas Stockhammer" w:date="2020-01-20T02:02:00Z">
        <w:r w:rsidRPr="00314E91">
          <w:rPr>
            <w:rFonts w:ascii="Times New Roman" w:hAnsi="Times New Roman"/>
            <w:sz w:val="20"/>
            <w:rPrChange w:id="28" w:author="Thomas Stockhammer" w:date="2020-01-20T02:04:00Z">
              <w:rPr/>
            </w:rPrChange>
          </w:rPr>
          <w:t xml:space="preserve">Rendering-centric </w:t>
        </w:r>
        <w:r w:rsidR="00444C9B" w:rsidRPr="00314E91">
          <w:rPr>
            <w:rFonts w:ascii="Times New Roman" w:hAnsi="Times New Roman"/>
            <w:sz w:val="20"/>
            <w:rPrChange w:id="29" w:author="Thomas Stockhammer" w:date="2020-01-20T02:04:00Z">
              <w:rPr/>
            </w:rPrChange>
          </w:rPr>
          <w:t xml:space="preserve">device architectures </w:t>
        </w:r>
      </w:ins>
      <w:ins w:id="30" w:author="Thomas Stockhammer" w:date="2020-01-20T02:06:00Z">
        <w:r w:rsidR="00831004">
          <w:rPr>
            <w:rFonts w:ascii="Times New Roman" w:hAnsi="Times New Roman"/>
            <w:sz w:val="20"/>
          </w:rPr>
          <w:t>using sophisticated GPU functionalities</w:t>
        </w:r>
      </w:ins>
      <w:ins w:id="31" w:author="Thomas Stockhammer" w:date="2020-01-20T02:03:00Z">
        <w:r w:rsidR="00444C9B" w:rsidRPr="00314E91">
          <w:rPr>
            <w:rFonts w:ascii="Times New Roman" w:hAnsi="Times New Roman"/>
            <w:sz w:val="20"/>
            <w:rPrChange w:id="32" w:author="Thomas Stockhammer" w:date="2020-01-20T02:04:00Z">
              <w:rPr/>
            </w:rPrChange>
          </w:rPr>
          <w:t>, see clause</w:t>
        </w:r>
        <w:r w:rsidR="00314E91" w:rsidRPr="00314E91">
          <w:rPr>
            <w:rFonts w:ascii="Times New Roman" w:hAnsi="Times New Roman"/>
            <w:sz w:val="20"/>
            <w:rPrChange w:id="33" w:author="Thomas Stockhammer" w:date="2020-01-20T02:04:00Z">
              <w:rPr/>
            </w:rPrChange>
          </w:rPr>
          <w:t xml:space="preserve"> 4.4.</w:t>
        </w:r>
      </w:ins>
    </w:p>
    <w:p w14:paraId="1F27B17C" w14:textId="7D246D4A" w:rsidR="00444C9B" w:rsidRDefault="00B964E5" w:rsidP="00314E91">
      <w:pPr>
        <w:pStyle w:val="ListParagraph"/>
        <w:numPr>
          <w:ilvl w:val="0"/>
          <w:numId w:val="23"/>
        </w:numPr>
        <w:rPr>
          <w:ins w:id="34" w:author="Thomas Stockhammer" w:date="2020-01-20T02:06:00Z"/>
          <w:rFonts w:ascii="Times New Roman" w:hAnsi="Times New Roman"/>
          <w:sz w:val="20"/>
        </w:rPr>
      </w:pPr>
      <w:ins w:id="35" w:author="Thomas Stockhammer" w:date="2020-01-20T02:05:00Z">
        <w:r>
          <w:rPr>
            <w:rFonts w:ascii="Times New Roman" w:hAnsi="Times New Roman"/>
            <w:sz w:val="20"/>
          </w:rPr>
          <w:t xml:space="preserve">Support for Tracking, </w:t>
        </w:r>
        <w:proofErr w:type="gramStart"/>
        <w:r>
          <w:rPr>
            <w:rFonts w:ascii="Times New Roman" w:hAnsi="Times New Roman"/>
            <w:sz w:val="20"/>
          </w:rPr>
          <w:t xml:space="preserve">in particular </w:t>
        </w:r>
        <w:r w:rsidR="00831004">
          <w:rPr>
            <w:rFonts w:ascii="Times New Roman" w:hAnsi="Times New Roman"/>
            <w:sz w:val="20"/>
          </w:rPr>
          <w:t>inside-out</w:t>
        </w:r>
        <w:proofErr w:type="gramEnd"/>
        <w:r w:rsidR="00831004">
          <w:rPr>
            <w:rFonts w:ascii="Times New Roman" w:hAnsi="Times New Roman"/>
            <w:sz w:val="20"/>
          </w:rPr>
          <w:t xml:space="preserve"> tracking</w:t>
        </w:r>
      </w:ins>
      <w:ins w:id="36" w:author="Thomas Stockhammer" w:date="2020-01-20T02:06:00Z">
        <w:r w:rsidR="00D17368">
          <w:rPr>
            <w:rFonts w:ascii="Times New Roman" w:hAnsi="Times New Roman"/>
            <w:sz w:val="20"/>
          </w:rPr>
          <w:t xml:space="preserve"> in the device</w:t>
        </w:r>
      </w:ins>
    </w:p>
    <w:p w14:paraId="7981A9F0" w14:textId="14CAD799" w:rsidR="00D17368" w:rsidRDefault="00D17368" w:rsidP="00314E91">
      <w:pPr>
        <w:pStyle w:val="ListParagraph"/>
        <w:numPr>
          <w:ilvl w:val="0"/>
          <w:numId w:val="23"/>
        </w:numPr>
        <w:rPr>
          <w:ins w:id="37" w:author="Thomas Stockhammer" w:date="2020-01-20T02:07:00Z"/>
          <w:rFonts w:ascii="Times New Roman" w:hAnsi="Times New Roman"/>
          <w:sz w:val="20"/>
        </w:rPr>
      </w:pPr>
      <w:ins w:id="38" w:author="Thomas Stockhammer" w:date="2020-01-20T02:06:00Z">
        <w:r>
          <w:rPr>
            <w:rFonts w:ascii="Times New Roman" w:hAnsi="Times New Roman"/>
            <w:sz w:val="20"/>
          </w:rPr>
          <w:t>Heavily power-constrained at least for certain form factors</w:t>
        </w:r>
      </w:ins>
      <w:ins w:id="39" w:author="Thomas Stockhammer" w:date="2020-01-20T02:52:00Z">
        <w:r w:rsidR="002607E3">
          <w:rPr>
            <w:rFonts w:ascii="Times New Roman" w:hAnsi="Times New Roman"/>
            <w:sz w:val="20"/>
          </w:rPr>
          <w:t xml:space="preserve"> for different form factors</w:t>
        </w:r>
      </w:ins>
    </w:p>
    <w:p w14:paraId="510D510F" w14:textId="36AFC6E9" w:rsidR="00130EC6" w:rsidRDefault="00771F29" w:rsidP="00130EC6">
      <w:pPr>
        <w:pStyle w:val="ListParagraph"/>
        <w:numPr>
          <w:ilvl w:val="0"/>
          <w:numId w:val="23"/>
        </w:numPr>
        <w:rPr>
          <w:ins w:id="40" w:author="Thomas Stockhammer" w:date="2020-01-20T02:08:00Z"/>
          <w:rFonts w:ascii="Times New Roman" w:hAnsi="Times New Roman"/>
          <w:sz w:val="20"/>
        </w:rPr>
      </w:pPr>
      <w:ins w:id="41" w:author="Thomas Stockhammer" w:date="2020-01-20T02:07:00Z">
        <w:r>
          <w:rPr>
            <w:rFonts w:ascii="Times New Roman" w:hAnsi="Times New Roman"/>
            <w:sz w:val="20"/>
          </w:rPr>
          <w:t xml:space="preserve">Support for multiple </w:t>
        </w:r>
        <w:r w:rsidR="00495B85">
          <w:rPr>
            <w:rFonts w:ascii="Times New Roman" w:hAnsi="Times New Roman"/>
            <w:sz w:val="20"/>
          </w:rPr>
          <w:t xml:space="preserve">decoding formats and parallel decoding of </w:t>
        </w:r>
        <w:r w:rsidR="00130EC6">
          <w:rPr>
            <w:rFonts w:ascii="Times New Roman" w:hAnsi="Times New Roman"/>
            <w:sz w:val="20"/>
          </w:rPr>
          <w:t>video stream</w:t>
        </w:r>
      </w:ins>
      <w:ins w:id="42" w:author="Thomas Stockhammer" w:date="2020-01-20T02:08:00Z">
        <w:r w:rsidR="00A8766A">
          <w:rPr>
            <w:rFonts w:ascii="Times New Roman" w:hAnsi="Times New Roman"/>
            <w:sz w:val="20"/>
          </w:rPr>
          <w:t>s</w:t>
        </w:r>
      </w:ins>
    </w:p>
    <w:p w14:paraId="106E9809" w14:textId="5CB55D7C" w:rsidR="00A8766A" w:rsidRDefault="00A8766A" w:rsidP="00130EC6">
      <w:pPr>
        <w:pStyle w:val="ListParagraph"/>
        <w:numPr>
          <w:ilvl w:val="0"/>
          <w:numId w:val="23"/>
        </w:numPr>
        <w:rPr>
          <w:ins w:id="43" w:author="Thomas Stockhammer" w:date="2020-01-20T02:08:00Z"/>
          <w:rFonts w:ascii="Times New Roman" w:hAnsi="Times New Roman"/>
          <w:sz w:val="20"/>
        </w:rPr>
      </w:pPr>
      <w:ins w:id="44" w:author="Thomas Stockhammer" w:date="2020-01-20T02:08:00Z">
        <w:r>
          <w:rPr>
            <w:rFonts w:ascii="Times New Roman" w:hAnsi="Times New Roman"/>
            <w:sz w:val="20"/>
          </w:rPr>
          <w:t xml:space="preserve">Based on standards developed predominantly in </w:t>
        </w:r>
        <w:proofErr w:type="spellStart"/>
        <w:r>
          <w:rPr>
            <w:rFonts w:ascii="Times New Roman" w:hAnsi="Times New Roman"/>
            <w:sz w:val="20"/>
          </w:rPr>
          <w:t>Khronos</w:t>
        </w:r>
        <w:proofErr w:type="spellEnd"/>
        <w:r>
          <w:rPr>
            <w:rFonts w:ascii="Times New Roman" w:hAnsi="Times New Roman"/>
            <w:sz w:val="20"/>
          </w:rPr>
          <w:t>, such as</w:t>
        </w:r>
        <w:r w:rsidR="002C7D2E">
          <w:rPr>
            <w:rFonts w:ascii="Times New Roman" w:hAnsi="Times New Roman"/>
            <w:sz w:val="20"/>
          </w:rPr>
          <w:t xml:space="preserve"> </w:t>
        </w:r>
        <w:proofErr w:type="spellStart"/>
        <w:r w:rsidR="002C7D2E">
          <w:rPr>
            <w:rFonts w:ascii="Times New Roman" w:hAnsi="Times New Roman"/>
            <w:sz w:val="20"/>
          </w:rPr>
          <w:t>glTF</w:t>
        </w:r>
        <w:proofErr w:type="spellEnd"/>
        <w:r w:rsidR="002C7D2E">
          <w:rPr>
            <w:rFonts w:ascii="Times New Roman" w:hAnsi="Times New Roman"/>
            <w:sz w:val="20"/>
          </w:rPr>
          <w:t xml:space="preserve">, Vulkan, </w:t>
        </w:r>
        <w:proofErr w:type="spellStart"/>
        <w:r w:rsidR="002C7D2E">
          <w:rPr>
            <w:rFonts w:ascii="Times New Roman" w:hAnsi="Times New Roman"/>
            <w:sz w:val="20"/>
          </w:rPr>
          <w:t>OpenXR</w:t>
        </w:r>
        <w:proofErr w:type="spellEnd"/>
        <w:r w:rsidR="002C7D2E">
          <w:rPr>
            <w:rFonts w:ascii="Times New Roman" w:hAnsi="Times New Roman"/>
            <w:sz w:val="20"/>
          </w:rPr>
          <w:t>, etc.</w:t>
        </w:r>
      </w:ins>
    </w:p>
    <w:p w14:paraId="2C23A143" w14:textId="762FC690" w:rsidR="001F7C00" w:rsidRDefault="001F7C00" w:rsidP="00657BCB">
      <w:pPr>
        <w:rPr>
          <w:ins w:id="45" w:author="Thomas Stockhammer" w:date="2020-01-20T03:02:00Z"/>
        </w:rPr>
      </w:pPr>
      <w:ins w:id="46" w:author="Thomas Stockhammer" w:date="2020-01-20T03:02:00Z">
        <w:r>
          <w:t>In addition,</w:t>
        </w:r>
        <w:r w:rsidR="000261E8">
          <w:t xml:space="preserve"> device characteristics can be quite different. Hence, </w:t>
        </w:r>
      </w:ins>
      <w:ins w:id="47" w:author="Thomas Stockhammer" w:date="2020-01-20T03:03:00Z">
        <w:r w:rsidR="000261E8">
          <w:t xml:space="preserve">the device </w:t>
        </w:r>
        <w:r w:rsidR="004B24C1">
          <w:t>types</w:t>
        </w:r>
        <w:r w:rsidR="000261E8">
          <w:t xml:space="preserve"> developed in</w:t>
        </w:r>
        <w:r w:rsidR="004B24C1">
          <w:t xml:space="preserve"> clause 4.8 serve as a starting point for </w:t>
        </w:r>
      </w:ins>
      <w:ins w:id="48" w:author="Thomas Stockhammer" w:date="2020-01-20T03:04:00Z">
        <w:r w:rsidR="004B24C1">
          <w:t>different device types. A more formal definition of XR devices types</w:t>
        </w:r>
        <w:r w:rsidR="00A12D46">
          <w:t xml:space="preserve"> is considered useful.</w:t>
        </w:r>
      </w:ins>
      <w:ins w:id="49" w:author="Thomas Stockhammer" w:date="2020-01-20T03:03:00Z">
        <w:r w:rsidR="000261E8">
          <w:t xml:space="preserve"> </w:t>
        </w:r>
      </w:ins>
    </w:p>
    <w:p w14:paraId="34D037E3" w14:textId="51C5CBAE" w:rsidR="00657BCB" w:rsidRPr="00657BCB" w:rsidRDefault="00657BCB" w:rsidP="00657BCB">
      <w:pPr>
        <w:rPr>
          <w:ins w:id="50" w:author="Thomas Stockhammer" w:date="2020-01-20T01:30:00Z"/>
          <w:rPrChange w:id="51" w:author="Thomas Stockhammer" w:date="2020-01-20T02:08:00Z">
            <w:rPr>
              <w:ins w:id="52" w:author="Thomas Stockhammer" w:date="2020-01-20T01:30:00Z"/>
            </w:rPr>
          </w:rPrChange>
        </w:rPr>
        <w:pPrChange w:id="53" w:author="Thomas Stockhammer" w:date="2020-01-20T02:08:00Z">
          <w:pPr>
            <w:pStyle w:val="Heading2"/>
          </w:pPr>
        </w:pPrChange>
      </w:pPr>
      <w:ins w:id="54" w:author="Thomas Stockhammer" w:date="2020-01-20T02:08:00Z">
        <w:r>
          <w:t>In any work considered in 3GPP, end</w:t>
        </w:r>
      </w:ins>
      <w:ins w:id="55" w:author="Thomas Stockhammer" w:date="2020-01-20T02:09:00Z">
        <w:r w:rsidR="00B21508">
          <w:t xml:space="preserve">-points compatible to </w:t>
        </w:r>
        <w:proofErr w:type="spellStart"/>
        <w:r w:rsidR="00B21508">
          <w:t>Khronos</w:t>
        </w:r>
      </w:ins>
      <w:proofErr w:type="spellEnd"/>
      <w:ins w:id="56" w:author="Thomas Stockhammer" w:date="2020-01-20T02:10:00Z">
        <w:r w:rsidR="00390614">
          <w:t>-based</w:t>
        </w:r>
      </w:ins>
      <w:ins w:id="57" w:author="Thomas Stockhammer" w:date="2020-01-20T02:09:00Z">
        <w:r w:rsidR="00B21508">
          <w:t xml:space="preserve"> graphics and XR</w:t>
        </w:r>
        <w:r w:rsidR="00F65C30">
          <w:t xml:space="preserve"> functionalities should be considered.</w:t>
        </w:r>
      </w:ins>
      <w:ins w:id="58" w:author="Thomas Stockhammer" w:date="2020-01-20T02:10:00Z">
        <w:r w:rsidR="00935E2A">
          <w:t xml:space="preserve"> A framework for </w:t>
        </w:r>
        <w:r w:rsidR="004475EF">
          <w:t xml:space="preserve">interfacing device centric XR functionalities with 5G System </w:t>
        </w:r>
      </w:ins>
      <w:ins w:id="59" w:author="Thomas Stockhammer" w:date="2020-01-20T02:11:00Z">
        <w:r w:rsidR="00ED06C9">
          <w:t xml:space="preserve">and radio functionalities </w:t>
        </w:r>
        <w:r w:rsidR="00532AE3">
          <w:t xml:space="preserve">is a relevant </w:t>
        </w:r>
        <w:r w:rsidR="00DA6F79">
          <w:t xml:space="preserve">standardization effort. </w:t>
        </w:r>
      </w:ins>
    </w:p>
    <w:p w14:paraId="2F161DBE" w14:textId="44EB9C0E" w:rsidR="00A31FC0" w:rsidRDefault="00A31FC0" w:rsidP="00A31FC0">
      <w:pPr>
        <w:pStyle w:val="Heading2"/>
        <w:rPr>
          <w:ins w:id="60" w:author="Thomas Stockhammer" w:date="2020-01-20T02:12:00Z"/>
        </w:rPr>
      </w:pPr>
      <w:ins w:id="61" w:author="Thomas Stockhammer" w:date="2020-01-20T01:29:00Z">
        <w:r>
          <w:t>7.</w:t>
        </w:r>
      </w:ins>
      <w:ins w:id="62" w:author="Thomas Stockhammer" w:date="2020-01-20T01:31:00Z">
        <w:r w:rsidR="00FB4205">
          <w:t>3</w:t>
        </w:r>
      </w:ins>
      <w:ins w:id="63" w:author="Thomas Stockhammer" w:date="2020-01-20T01:29:00Z">
        <w:r>
          <w:t xml:space="preserve"> </w:t>
        </w:r>
        <w:r>
          <w:tab/>
        </w:r>
        <w:r>
          <w:t>Extensions to 5G Media Streaming</w:t>
        </w:r>
      </w:ins>
      <w:ins w:id="64" w:author="Thomas Stockhammer" w:date="2020-01-20T01:35:00Z">
        <w:r w:rsidR="00366E12">
          <w:t xml:space="preserve"> for </w:t>
        </w:r>
      </w:ins>
      <w:ins w:id="65" w:author="Thomas Stockhammer" w:date="2020-01-20T02:17:00Z">
        <w:r w:rsidR="00FB0927">
          <w:t>XR/6DoF</w:t>
        </w:r>
      </w:ins>
      <w:ins w:id="66" w:author="Thomas Stockhammer" w:date="2020-01-20T01:35:00Z">
        <w:r w:rsidR="00366E12">
          <w:t xml:space="preserve"> Media</w:t>
        </w:r>
      </w:ins>
    </w:p>
    <w:p w14:paraId="799BE614" w14:textId="244E9DA6" w:rsidR="00091801" w:rsidRDefault="00F2420A" w:rsidP="00BE6D7A">
      <w:pPr>
        <w:rPr>
          <w:ins w:id="67" w:author="Thomas Stockhammer" w:date="2020-01-20T02:22:00Z"/>
        </w:rPr>
      </w:pPr>
      <w:ins w:id="68" w:author="Thomas Stockhammer" w:date="2020-01-20T02:12:00Z">
        <w:r>
          <w:t xml:space="preserve">Streaming XR and 6DoF </w:t>
        </w:r>
        <w:r w:rsidR="00BC544A">
          <w:t>is cons</w:t>
        </w:r>
      </w:ins>
      <w:ins w:id="69" w:author="Thomas Stockhammer" w:date="2020-01-20T02:13:00Z">
        <w:r w:rsidR="00BC544A">
          <w:t xml:space="preserve">idered in several use cases evaluated in this </w:t>
        </w:r>
        <w:r w:rsidR="002F559F">
          <w:t xml:space="preserve">Technical report. With the establishment of </w:t>
        </w:r>
        <w:r w:rsidR="00CF3B86">
          <w:t>5G Media Streaming in Rel-16 in TS 26.501 and the stage-3 specificat</w:t>
        </w:r>
      </w:ins>
      <w:ins w:id="70" w:author="Thomas Stockhammer" w:date="2020-01-20T02:14:00Z">
        <w:r w:rsidR="00CF3B86">
          <w:t>ions, extensions of 5G Media Streaming</w:t>
        </w:r>
        <w:r w:rsidR="004E0599">
          <w:t xml:space="preserve"> to support XR experiences </w:t>
        </w:r>
        <w:r w:rsidR="00110F68">
          <w:t xml:space="preserve">is </w:t>
        </w:r>
      </w:ins>
      <w:ins w:id="71" w:author="Thomas Stockhammer" w:date="2020-01-20T02:15:00Z">
        <w:r w:rsidR="00110F68">
          <w:t>useful.</w:t>
        </w:r>
        <w:r w:rsidR="00B074F6">
          <w:t xml:space="preserve"> Whereas MPEG develops several new formats and </w:t>
        </w:r>
        <w:proofErr w:type="spellStart"/>
        <w:r w:rsidR="00B074F6">
          <w:t>and</w:t>
        </w:r>
        <w:proofErr w:type="spellEnd"/>
        <w:r w:rsidR="00B074F6">
          <w:t xml:space="preserve"> codecs for different immersive fo</w:t>
        </w:r>
      </w:ins>
      <w:ins w:id="72" w:author="Thomas Stockhammer" w:date="2020-01-20T02:16:00Z">
        <w:r w:rsidR="00B074F6">
          <w:t>rmats</w:t>
        </w:r>
      </w:ins>
      <w:ins w:id="73" w:author="Thomas Stockhammer" w:date="2020-01-20T02:21:00Z">
        <w:r w:rsidR="00CF234B">
          <w:t>, also many only partial standardized formats exist</w:t>
        </w:r>
        <w:r w:rsidR="003B1052">
          <w:t>. However,</w:t>
        </w:r>
      </w:ins>
      <w:ins w:id="74" w:author="Thomas Stockhammer" w:date="2020-01-20T02:16:00Z">
        <w:r w:rsidR="00B074F6">
          <w:t xml:space="preserve"> all of them have in common that they rely </w:t>
        </w:r>
        <w:r w:rsidR="00407D0C">
          <w:t xml:space="preserve">on existing and emerging device </w:t>
        </w:r>
      </w:ins>
      <w:ins w:id="75" w:author="Thomas Stockhammer" w:date="2020-01-20T02:17:00Z">
        <w:r w:rsidR="009A183E">
          <w:t xml:space="preserve">architectures that </w:t>
        </w:r>
        <w:r w:rsidR="00FB0927">
          <w:t>make use of existing video codecs</w:t>
        </w:r>
      </w:ins>
      <w:ins w:id="76" w:author="Thomas Stockhammer" w:date="2020-01-20T02:21:00Z">
        <w:r w:rsidR="003B1052">
          <w:t xml:space="preserve"> and GPU rendering</w:t>
        </w:r>
      </w:ins>
      <w:ins w:id="77" w:author="Thomas Stockhammer" w:date="2020-01-20T02:17:00Z">
        <w:r w:rsidR="00FB0927">
          <w:t xml:space="preserve">. </w:t>
        </w:r>
      </w:ins>
      <w:ins w:id="78" w:author="Thomas Stockhammer" w:date="2020-01-20T02:21:00Z">
        <w:r w:rsidR="00102A1B">
          <w:t xml:space="preserve">In addition, the use of multiple video </w:t>
        </w:r>
      </w:ins>
      <w:ins w:id="79" w:author="Thomas Stockhammer" w:date="2020-01-20T02:22:00Z">
        <w:r w:rsidR="00102A1B">
          <w:t xml:space="preserve">codecs in parallel is commonly applied. </w:t>
        </w:r>
        <w:r w:rsidR="00091801">
          <w:t xml:space="preserve">XR/6DoF Streaming is based on </w:t>
        </w:r>
        <w:r w:rsidR="006C3EF4">
          <w:t xml:space="preserve">CDNs and HTTP delivery, however new </w:t>
        </w:r>
      </w:ins>
      <w:ins w:id="80" w:author="Thomas Stockhammer" w:date="2020-01-20T02:23:00Z">
        <w:r w:rsidR="006C3EF4">
          <w:t>functionalities are required.</w:t>
        </w:r>
      </w:ins>
    </w:p>
    <w:p w14:paraId="00C190B2" w14:textId="1BD3156D" w:rsidR="00C919E4" w:rsidRDefault="009A6EC7" w:rsidP="00BE6D7A">
      <w:pPr>
        <w:rPr>
          <w:ins w:id="81" w:author="Thomas Stockhammer" w:date="2020-01-20T02:24:00Z"/>
        </w:rPr>
      </w:pPr>
      <w:ins w:id="82" w:author="Thomas Stockhammer" w:date="2020-01-20T02:23:00Z">
        <w:r>
          <w:t xml:space="preserve">Extensions to 5G Media streaming </w:t>
        </w:r>
        <w:r w:rsidR="00AA5382">
          <w:t>may be done in ordered to support</w:t>
        </w:r>
        <w:r w:rsidR="00983894">
          <w:t xml:space="preserve"> the delivery of different XR/</w:t>
        </w:r>
        <w:proofErr w:type="spellStart"/>
        <w:r w:rsidR="00983894">
          <w:t>DoF</w:t>
        </w:r>
        <w:proofErr w:type="spellEnd"/>
        <w:r w:rsidR="00983894">
          <w:t xml:space="preserve"> media in 5</w:t>
        </w:r>
      </w:ins>
      <w:ins w:id="83" w:author="Thomas Stockhammer" w:date="2020-01-20T02:24:00Z">
        <w:r w:rsidR="00983894">
          <w:t xml:space="preserve">G Systems. </w:t>
        </w:r>
        <w:r w:rsidR="00C919E4">
          <w:t>Relevant aspects are:</w:t>
        </w:r>
      </w:ins>
    </w:p>
    <w:p w14:paraId="2AFEDC4A" w14:textId="6EA61A41" w:rsidR="00C919E4" w:rsidRDefault="00C919E4" w:rsidP="00C919E4">
      <w:pPr>
        <w:pStyle w:val="ListParagraph"/>
        <w:numPr>
          <w:ilvl w:val="0"/>
          <w:numId w:val="23"/>
        </w:numPr>
        <w:rPr>
          <w:ins w:id="84" w:author="Thomas Stockhammer" w:date="2020-01-20T02:24:00Z"/>
          <w:rFonts w:ascii="Times New Roman" w:hAnsi="Times New Roman"/>
          <w:sz w:val="20"/>
        </w:rPr>
      </w:pPr>
      <w:ins w:id="85" w:author="Thomas Stockhammer" w:date="2020-01-20T02:24:00Z">
        <w:r>
          <w:rPr>
            <w:rFonts w:ascii="Times New Roman" w:hAnsi="Times New Roman"/>
            <w:sz w:val="20"/>
          </w:rPr>
          <w:t>Additional media decoding capabilities including higher profile and levels,</w:t>
        </w:r>
      </w:ins>
      <w:ins w:id="86" w:author="Thomas Stockhammer" w:date="2020-01-20T02:25:00Z">
        <w:r>
          <w:rPr>
            <w:rFonts w:ascii="Times New Roman" w:hAnsi="Times New Roman"/>
            <w:sz w:val="20"/>
          </w:rPr>
          <w:t xml:space="preserve"> the use of multiple decoders in parallel to interface with rendering architectures,</w:t>
        </w:r>
        <w:r w:rsidR="00350DB7">
          <w:rPr>
            <w:rFonts w:ascii="Times New Roman" w:hAnsi="Times New Roman"/>
            <w:sz w:val="20"/>
          </w:rPr>
          <w:t xml:space="preserve"> as well more flexible formats</w:t>
        </w:r>
      </w:ins>
    </w:p>
    <w:p w14:paraId="0C5555A9" w14:textId="3772FF86" w:rsidR="00C919E4" w:rsidRPr="0015469E" w:rsidRDefault="00350DB7" w:rsidP="0015469E">
      <w:pPr>
        <w:pStyle w:val="ListParagraph"/>
        <w:numPr>
          <w:ilvl w:val="0"/>
          <w:numId w:val="23"/>
        </w:numPr>
        <w:rPr>
          <w:ins w:id="87" w:author="Thomas Stockhammer" w:date="2020-01-20T02:24:00Z"/>
          <w:rFonts w:ascii="Times New Roman" w:hAnsi="Times New Roman"/>
          <w:sz w:val="20"/>
          <w:rPrChange w:id="88" w:author="Thomas Stockhammer" w:date="2020-01-20T02:26:00Z">
            <w:rPr>
              <w:ins w:id="89" w:author="Thomas Stockhammer" w:date="2020-01-20T02:24:00Z"/>
            </w:rPr>
          </w:rPrChange>
        </w:rPr>
        <w:pPrChange w:id="90" w:author="Thomas Stockhammer" w:date="2020-01-20T02:26:00Z">
          <w:pPr>
            <w:pStyle w:val="ListParagraph"/>
            <w:numPr>
              <w:numId w:val="23"/>
            </w:numPr>
            <w:ind w:left="644" w:hanging="360"/>
          </w:pPr>
        </w:pPrChange>
      </w:pPr>
      <w:ins w:id="91" w:author="Thomas Stockhammer" w:date="2020-01-20T02:25:00Z">
        <w:r>
          <w:rPr>
            <w:rFonts w:ascii="Times New Roman" w:hAnsi="Times New Roman"/>
            <w:sz w:val="20"/>
          </w:rPr>
          <w:t xml:space="preserve">Support for </w:t>
        </w:r>
        <w:r w:rsidR="00716C95">
          <w:rPr>
            <w:rFonts w:ascii="Times New Roman" w:hAnsi="Times New Roman"/>
            <w:sz w:val="20"/>
          </w:rPr>
          <w:t>more flexible delivery protocols allowing parallel download of different ob</w:t>
        </w:r>
      </w:ins>
      <w:ins w:id="92" w:author="Thomas Stockhammer" w:date="2020-01-20T02:26:00Z">
        <w:r w:rsidR="00716C95">
          <w:rPr>
            <w:rFonts w:ascii="Times New Roman" w:hAnsi="Times New Roman"/>
            <w:sz w:val="20"/>
          </w:rPr>
          <w:t xml:space="preserve">jects and </w:t>
        </w:r>
        <w:r w:rsidR="0028031C">
          <w:rPr>
            <w:rFonts w:ascii="Times New Roman" w:hAnsi="Times New Roman"/>
            <w:sz w:val="20"/>
          </w:rPr>
          <w:t>parts of objects</w:t>
        </w:r>
      </w:ins>
    </w:p>
    <w:p w14:paraId="0BE9AE0C" w14:textId="79562719" w:rsidR="00C919E4" w:rsidRPr="000B0C99" w:rsidRDefault="000B0C99" w:rsidP="00BE6D7A">
      <w:pPr>
        <w:pStyle w:val="ListParagraph"/>
        <w:numPr>
          <w:ilvl w:val="0"/>
          <w:numId w:val="23"/>
        </w:numPr>
        <w:rPr>
          <w:ins w:id="93" w:author="Thomas Stockhammer" w:date="2020-01-20T01:29:00Z"/>
          <w:rFonts w:ascii="Times New Roman" w:hAnsi="Times New Roman"/>
          <w:sz w:val="20"/>
          <w:rPrChange w:id="94" w:author="Thomas Stockhammer" w:date="2020-01-20T02:26:00Z">
            <w:rPr>
              <w:ins w:id="95" w:author="Thomas Stockhammer" w:date="2020-01-20T01:29:00Z"/>
            </w:rPr>
          </w:rPrChange>
        </w:rPr>
        <w:pPrChange w:id="96" w:author="Thomas Stockhammer" w:date="2020-01-20T02:12:00Z">
          <w:pPr>
            <w:pStyle w:val="Heading2"/>
          </w:pPr>
        </w:pPrChange>
      </w:pPr>
      <w:ins w:id="97" w:author="Thomas Stockhammer" w:date="2020-01-20T02:26:00Z">
        <w:r>
          <w:rPr>
            <w:rFonts w:ascii="Times New Roman" w:hAnsi="Times New Roman"/>
            <w:sz w:val="20"/>
          </w:rPr>
          <w:t xml:space="preserve">Potentially new </w:t>
        </w:r>
      </w:ins>
      <w:ins w:id="98" w:author="Thomas Stockhammer" w:date="2020-01-20T02:27:00Z">
        <w:r w:rsidR="0073581C">
          <w:rPr>
            <w:rFonts w:ascii="Times New Roman" w:hAnsi="Times New Roman"/>
            <w:sz w:val="20"/>
          </w:rPr>
          <w:t>5QIs and radio capabilities to support higher bitrate streaming</w:t>
        </w:r>
      </w:ins>
    </w:p>
    <w:p w14:paraId="60B62097" w14:textId="7926E27D" w:rsidR="00A31FC0" w:rsidRDefault="00A31FC0" w:rsidP="00A31FC0">
      <w:pPr>
        <w:pStyle w:val="Heading2"/>
        <w:rPr>
          <w:ins w:id="99" w:author="Thomas Stockhammer" w:date="2020-01-20T02:27:00Z"/>
        </w:rPr>
      </w:pPr>
      <w:ins w:id="100" w:author="Thomas Stockhammer" w:date="2020-01-20T01:29:00Z">
        <w:r>
          <w:t>7.</w:t>
        </w:r>
      </w:ins>
      <w:ins w:id="101" w:author="Thomas Stockhammer" w:date="2020-01-20T01:31:00Z">
        <w:r w:rsidR="00FB4205">
          <w:t>4</w:t>
        </w:r>
      </w:ins>
      <w:ins w:id="102" w:author="Thomas Stockhammer" w:date="2020-01-20T01:29:00Z">
        <w:r>
          <w:t xml:space="preserve"> </w:t>
        </w:r>
        <w:r>
          <w:tab/>
        </w:r>
        <w:r>
          <w:t>Simple Split Rendering</w:t>
        </w:r>
      </w:ins>
      <w:ins w:id="103" w:author="Thomas Stockhammer" w:date="2020-01-20T01:34:00Z">
        <w:r w:rsidR="0016571B">
          <w:t xml:space="preserve"> for Online Gaming</w:t>
        </w:r>
      </w:ins>
    </w:p>
    <w:p w14:paraId="63CBD1B7" w14:textId="2EC51192" w:rsidR="0073581C" w:rsidRDefault="00B97B16" w:rsidP="0073581C">
      <w:pPr>
        <w:rPr>
          <w:ins w:id="104" w:author="Thomas Stockhammer" w:date="2020-01-20T02:31:00Z"/>
          <w:lang w:val="en-US"/>
        </w:rPr>
      </w:pPr>
      <w:ins w:id="105" w:author="Thomas Stockhammer" w:date="2020-01-20T02:27:00Z">
        <w:r>
          <w:t xml:space="preserve">Split Rendering is a promising technology to support </w:t>
        </w:r>
      </w:ins>
      <w:ins w:id="106" w:author="Thomas Stockhammer" w:date="2020-01-20T02:28:00Z">
        <w:r w:rsidR="008753C8">
          <w:t xml:space="preserve">online gaming in </w:t>
        </w:r>
        <w:r w:rsidR="00354DE6">
          <w:t>power- and resource constrained devices</w:t>
        </w:r>
        <w:r w:rsidR="00BB3D6C">
          <w:t xml:space="preserve">. Split rendering requires the use of edge computing as the </w:t>
        </w:r>
      </w:ins>
      <w:ins w:id="107" w:author="Thomas Stockhammer" w:date="2020-01-20T02:30:00Z">
        <w:r w:rsidR="0068345A">
          <w:rPr>
            <w:lang w:val="en-US"/>
          </w:rPr>
          <w:t>pose-to-render-to-photon</w:t>
        </w:r>
        <w:r w:rsidR="00BA79AF">
          <w:rPr>
            <w:lang w:val="en-US"/>
          </w:rPr>
          <w:t xml:space="preserve"> is expected to be below 50ms.</w:t>
        </w:r>
        <w:r w:rsidR="00A41B71">
          <w:rPr>
            <w:lang w:val="en-US"/>
          </w:rPr>
          <w:t xml:space="preserve"> Rendering of frame buffers in the network allows to support XR devices with e</w:t>
        </w:r>
      </w:ins>
      <w:ins w:id="108" w:author="Thomas Stockhammer" w:date="2020-01-20T02:31:00Z">
        <w:r w:rsidR="00A41B71">
          <w:rPr>
            <w:lang w:val="en-US"/>
          </w:rPr>
          <w:t>xisting codec</w:t>
        </w:r>
        <w:r w:rsidR="00697D92">
          <w:rPr>
            <w:lang w:val="en-US"/>
          </w:rPr>
          <w:t>s using 5G System and radio capabilities. Relevant aspects for simple split rendering include:</w:t>
        </w:r>
      </w:ins>
    </w:p>
    <w:p w14:paraId="28C120D1" w14:textId="77777777" w:rsidR="00471624" w:rsidRDefault="00471624" w:rsidP="00471624">
      <w:pPr>
        <w:rPr>
          <w:ins w:id="109" w:author="Thomas Stockhammer" w:date="2020-01-20T02:32:00Z"/>
        </w:rPr>
      </w:pPr>
      <w:ins w:id="110" w:author="Thomas Stockhammer" w:date="2020-01-20T02:32:00Z">
        <w:r>
          <w:lastRenderedPageBreak/>
          <w:t xml:space="preserve">In the context of </w:t>
        </w:r>
        <w:proofErr w:type="gramStart"/>
        <w:r>
          <w:t>the this</w:t>
        </w:r>
        <w:proofErr w:type="gramEnd"/>
        <w:r>
          <w:t xml:space="preserve"> architecture, the following potential standardization needs are identified:</w:t>
        </w:r>
      </w:ins>
    </w:p>
    <w:p w14:paraId="41A55169" w14:textId="77777777" w:rsidR="00471624" w:rsidRPr="00D457D4" w:rsidRDefault="00471624" w:rsidP="00471624">
      <w:pPr>
        <w:pStyle w:val="B10"/>
        <w:numPr>
          <w:ilvl w:val="0"/>
          <w:numId w:val="21"/>
        </w:numPr>
        <w:rPr>
          <w:ins w:id="111" w:author="Thomas Stockhammer" w:date="2020-01-20T02:32:00Z"/>
          <w:lang w:val="en-US"/>
        </w:rPr>
      </w:pPr>
      <w:ins w:id="112" w:author="Thomas Stockhammer" w:date="2020-01-20T02:32:00Z">
        <w:r>
          <w:rPr>
            <w:lang w:val="en-US"/>
          </w:rPr>
          <w:t>A simple XR split rendering application framework</w:t>
        </w:r>
      </w:ins>
    </w:p>
    <w:p w14:paraId="1414BAFC" w14:textId="77777777" w:rsidR="00471624" w:rsidRDefault="00471624" w:rsidP="00471624">
      <w:pPr>
        <w:pStyle w:val="B10"/>
        <w:numPr>
          <w:ilvl w:val="0"/>
          <w:numId w:val="21"/>
        </w:numPr>
        <w:rPr>
          <w:ins w:id="113" w:author="Thomas Stockhammer" w:date="2020-01-20T02:32:00Z"/>
        </w:rPr>
      </w:pPr>
      <w:ins w:id="114" w:author="Thomas Stockhammer" w:date="2020-01-20T02:32:00Z">
        <w:r>
          <w:t>Regular 2D video encoders and decoders that are capable encode and decode 2K per eye as well as 90 fps</w:t>
        </w:r>
      </w:ins>
    </w:p>
    <w:p w14:paraId="7A560CD7" w14:textId="77777777" w:rsidR="00471624" w:rsidRDefault="00471624" w:rsidP="00471624">
      <w:pPr>
        <w:pStyle w:val="B10"/>
        <w:numPr>
          <w:ilvl w:val="0"/>
          <w:numId w:val="21"/>
        </w:numPr>
        <w:rPr>
          <w:ins w:id="115" w:author="Thomas Stockhammer" w:date="2020-01-20T02:32:00Z"/>
          <w:lang w:val="en-US"/>
        </w:rPr>
      </w:pPr>
      <w:ins w:id="116" w:author="Thomas Stockhammer" w:date="2020-01-20T02:32:00Z">
        <w:r w:rsidRPr="006934F1">
          <w:rPr>
            <w:lang w:val="en-US"/>
            <w:rPrChange w:id="117" w:author="Thomas Stockhammer" w:date="2020-01-20T00:43:00Z">
              <w:rPr/>
            </w:rPrChange>
          </w:rPr>
          <w:t>Pose information in t</w:t>
        </w:r>
        <w:r w:rsidRPr="006934F1">
          <w:rPr>
            <w:lang w:val="en-US"/>
            <w:rPrChange w:id="118" w:author="Thomas Stockhammer" w:date="2020-01-20T00:43:00Z">
              <w:rPr>
                <w:lang w:val="de-DE"/>
              </w:rPr>
            </w:rPrChange>
          </w:rPr>
          <w:t>he u</w:t>
        </w:r>
        <w:r>
          <w:rPr>
            <w:lang w:val="en-US"/>
          </w:rPr>
          <w:t xml:space="preserve">plink at </w:t>
        </w:r>
        <w:proofErr w:type="gramStart"/>
        <w:r>
          <w:rPr>
            <w:lang w:val="en-US"/>
          </w:rPr>
          <w:t>sufficient</w:t>
        </w:r>
        <w:proofErr w:type="gramEnd"/>
        <w:r>
          <w:rPr>
            <w:lang w:val="en-US"/>
          </w:rPr>
          <w:t xml:space="preserve"> frequency</w:t>
        </w:r>
      </w:ins>
    </w:p>
    <w:p w14:paraId="52379641" w14:textId="26F12EC1" w:rsidR="00471624" w:rsidRDefault="00471624" w:rsidP="00471624">
      <w:pPr>
        <w:pStyle w:val="B10"/>
        <w:numPr>
          <w:ilvl w:val="0"/>
          <w:numId w:val="21"/>
        </w:numPr>
        <w:rPr>
          <w:ins w:id="119" w:author="Thomas Stockhammer" w:date="2020-01-20T02:32:00Z"/>
          <w:lang w:val="en-US"/>
        </w:rPr>
      </w:pPr>
      <w:ins w:id="120" w:author="Thomas Stockhammer" w:date="2020-01-20T02:32:00Z">
        <w:r>
          <w:rPr>
            <w:lang w:val="en-US"/>
          </w:rPr>
          <w:t>Content Delivery protocols</w:t>
        </w:r>
        <w:r w:rsidR="00C05F03">
          <w:rPr>
            <w:lang w:val="en-US"/>
          </w:rPr>
          <w:t xml:space="preserve"> that support split rendering</w:t>
        </w:r>
      </w:ins>
    </w:p>
    <w:p w14:paraId="0D9B6CD2" w14:textId="4A8325F9" w:rsidR="00C05F03" w:rsidRDefault="00C05F03" w:rsidP="00471624">
      <w:pPr>
        <w:pStyle w:val="B10"/>
        <w:numPr>
          <w:ilvl w:val="0"/>
          <w:numId w:val="21"/>
        </w:numPr>
        <w:rPr>
          <w:ins w:id="121" w:author="Thomas Stockhammer" w:date="2020-01-20T02:32:00Z"/>
          <w:lang w:val="en-US"/>
        </w:rPr>
      </w:pPr>
      <w:ins w:id="122" w:author="Thomas Stockhammer" w:date="2020-01-20T02:32:00Z">
        <w:r>
          <w:rPr>
            <w:lang w:val="en-US"/>
          </w:rPr>
          <w:t>Radio capabilities that support split rendering</w:t>
        </w:r>
      </w:ins>
    </w:p>
    <w:p w14:paraId="593FE1E2" w14:textId="47CEC6F6" w:rsidR="00697D92" w:rsidRPr="00C05F03" w:rsidRDefault="00471624" w:rsidP="0073581C">
      <w:pPr>
        <w:pStyle w:val="B10"/>
        <w:numPr>
          <w:ilvl w:val="0"/>
          <w:numId w:val="21"/>
        </w:numPr>
        <w:rPr>
          <w:ins w:id="123" w:author="Thomas Stockhammer" w:date="2020-01-20T01:29:00Z"/>
          <w:lang w:val="en-US"/>
          <w:rPrChange w:id="124" w:author="Thomas Stockhammer" w:date="2020-01-20T02:32:00Z">
            <w:rPr>
              <w:ins w:id="125" w:author="Thomas Stockhammer" w:date="2020-01-20T01:29:00Z"/>
            </w:rPr>
          </w:rPrChange>
        </w:rPr>
        <w:pPrChange w:id="126" w:author="Thomas Stockhammer" w:date="2020-01-20T02:27:00Z">
          <w:pPr>
            <w:pStyle w:val="Heading2"/>
          </w:pPr>
        </w:pPrChange>
      </w:pPr>
      <w:ins w:id="127" w:author="Thomas Stockhammer" w:date="2020-01-20T02:32:00Z">
        <w:r>
          <w:rPr>
            <w:lang w:val="en-US"/>
          </w:rPr>
          <w:t>Edge computing discovery and capability discovery</w:t>
        </w:r>
        <w:r w:rsidR="00C05F03">
          <w:rPr>
            <w:lang w:val="en-US"/>
          </w:rPr>
          <w:t xml:space="preserve"> based on work in SA2 and SA</w:t>
        </w:r>
      </w:ins>
      <w:ins w:id="128" w:author="Thomas Stockhammer" w:date="2020-01-20T02:33:00Z">
        <w:r w:rsidR="00C05F03">
          <w:rPr>
            <w:lang w:val="en-US"/>
          </w:rPr>
          <w:t>6</w:t>
        </w:r>
      </w:ins>
    </w:p>
    <w:p w14:paraId="0581EA80" w14:textId="378C7292" w:rsidR="009C40CC" w:rsidRDefault="009C40CC" w:rsidP="009C40CC">
      <w:pPr>
        <w:pStyle w:val="Heading2"/>
        <w:rPr>
          <w:ins w:id="129" w:author="Thomas Stockhammer" w:date="2020-01-20T02:47:00Z"/>
        </w:rPr>
      </w:pPr>
      <w:ins w:id="130" w:author="Thomas Stockhammer" w:date="2020-01-20T02:47:00Z">
        <w:r>
          <w:t>7.</w:t>
        </w:r>
      </w:ins>
      <w:ins w:id="131" w:author="Thomas Stockhammer" w:date="2020-01-20T02:48:00Z">
        <w:r>
          <w:t>5</w:t>
        </w:r>
      </w:ins>
      <w:ins w:id="132" w:author="Thomas Stockhammer" w:date="2020-01-20T02:47:00Z">
        <w:r>
          <w:t xml:space="preserve"> </w:t>
        </w:r>
        <w:r>
          <w:tab/>
          <w:t>XR conversational applications</w:t>
        </w:r>
      </w:ins>
    </w:p>
    <w:p w14:paraId="640DDE94" w14:textId="09AD49FF" w:rsidR="009C40CC" w:rsidRPr="00D457D4" w:rsidRDefault="00204A3B" w:rsidP="009C40CC">
      <w:pPr>
        <w:rPr>
          <w:ins w:id="133" w:author="Thomas Stockhammer" w:date="2020-01-20T02:47:00Z"/>
        </w:rPr>
      </w:pPr>
      <w:proofErr w:type="spellStart"/>
      <w:ins w:id="134" w:author="Thomas Stockhammer" w:date="2020-01-20T02:48:00Z">
        <w:r w:rsidRPr="00DA4CCB">
          <w:rPr>
            <w:highlight w:val="yellow"/>
            <w:rPrChange w:id="135" w:author="Thomas Stockhammer" w:date="2020-01-20T02:49:00Z">
              <w:rPr/>
            </w:rPrChange>
          </w:rPr>
          <w:t>Tbd</w:t>
        </w:r>
        <w:proofErr w:type="spellEnd"/>
        <w:r w:rsidRPr="00DA4CCB">
          <w:rPr>
            <w:highlight w:val="yellow"/>
            <w:rPrChange w:id="136" w:author="Thomas Stockhammer" w:date="2020-01-20T02:49:00Z">
              <w:rPr/>
            </w:rPrChange>
          </w:rPr>
          <w:t>.</w:t>
        </w:r>
      </w:ins>
    </w:p>
    <w:p w14:paraId="0320C8CF" w14:textId="799E1FFE" w:rsidR="009C40CC" w:rsidRDefault="009C40CC" w:rsidP="009C40CC">
      <w:pPr>
        <w:pStyle w:val="Heading2"/>
        <w:rPr>
          <w:ins w:id="137" w:author="Thomas Stockhammer" w:date="2020-01-20T02:47:00Z"/>
        </w:rPr>
      </w:pPr>
      <w:ins w:id="138" w:author="Thomas Stockhammer" w:date="2020-01-20T02:47:00Z">
        <w:r>
          <w:t>7.</w:t>
        </w:r>
      </w:ins>
      <w:ins w:id="139" w:author="Thomas Stockhammer" w:date="2020-01-20T02:48:00Z">
        <w:r>
          <w:t>6</w:t>
        </w:r>
      </w:ins>
      <w:ins w:id="140" w:author="Thomas Stockhammer" w:date="2020-01-20T02:47:00Z">
        <w:r>
          <w:t xml:space="preserve"> </w:t>
        </w:r>
        <w:r>
          <w:tab/>
          <w:t>HMD-based Augmented Reality</w:t>
        </w:r>
      </w:ins>
    </w:p>
    <w:p w14:paraId="520E0C28" w14:textId="2DAEFDE2" w:rsidR="009C40CC" w:rsidRPr="00EC227C" w:rsidRDefault="009C40CC" w:rsidP="00EC227C">
      <w:pPr>
        <w:rPr>
          <w:rPrChange w:id="141" w:author="Thomas Stockhammer" w:date="2020-01-20T02:33:00Z">
            <w:rPr/>
          </w:rPrChange>
        </w:rPr>
        <w:pPrChange w:id="142" w:author="Thomas Stockhammer" w:date="2020-01-20T02:33:00Z">
          <w:pPr>
            <w:pStyle w:val="Heading1"/>
          </w:pPr>
        </w:pPrChange>
      </w:pPr>
      <w:ins w:id="143" w:author="Thomas Stockhammer" w:date="2020-01-20T02:47:00Z">
        <w:r>
          <w:t>More work on AR is necessary, especially for power constrained devices.</w:t>
        </w:r>
      </w:ins>
    </w:p>
    <w:p w14:paraId="44B981AE" w14:textId="0856D332" w:rsidR="002B7218" w:rsidRDefault="002B7218" w:rsidP="002B7218">
      <w:pPr>
        <w:pStyle w:val="Heading2"/>
        <w:rPr>
          <w:ins w:id="144" w:author="Thomas Stockhammer" w:date="2020-01-20T02:40:00Z"/>
        </w:rPr>
      </w:pPr>
      <w:ins w:id="145" w:author="Thomas Stockhammer" w:date="2020-01-20T02:40:00Z">
        <w:r>
          <w:t>7.</w:t>
        </w:r>
      </w:ins>
      <w:ins w:id="146" w:author="Thomas Stockhammer" w:date="2020-01-20T02:48:00Z">
        <w:r w:rsidR="00204A3B">
          <w:t>7</w:t>
        </w:r>
      </w:ins>
      <w:ins w:id="147" w:author="Thomas Stockhammer" w:date="2020-01-20T02:40:00Z">
        <w:r>
          <w:t xml:space="preserve"> </w:t>
        </w:r>
        <w:r>
          <w:tab/>
          <w:t>Traffic Characteristics for XR Services</w:t>
        </w:r>
      </w:ins>
    </w:p>
    <w:p w14:paraId="037B6E68" w14:textId="6FC232F8" w:rsidR="002B7218" w:rsidRDefault="002B7218" w:rsidP="002B7218">
      <w:pPr>
        <w:rPr>
          <w:ins w:id="148" w:author="Thomas Stockhammer" w:date="2020-01-20T02:43:00Z"/>
        </w:rPr>
      </w:pPr>
      <w:ins w:id="149" w:author="Thomas Stockhammer" w:date="2020-01-20T02:40:00Z">
        <w:r>
          <w:t>As identified in the course of the</w:t>
        </w:r>
        <w:r w:rsidR="00FB3CAC">
          <w:t xml:space="preserve"> development of this </w:t>
        </w:r>
      </w:ins>
      <w:ins w:id="150" w:author="Thomas Stockhammer" w:date="2020-01-20T02:41:00Z">
        <w:r w:rsidR="0002500C">
          <w:t xml:space="preserve">document, there is significant interest in 3GPP </w:t>
        </w:r>
        <w:r w:rsidR="00122315">
          <w:t>radio and system groups on the traffic characteristics for XR services.</w:t>
        </w:r>
        <w:r w:rsidR="00A479B4">
          <w:t xml:space="preserve"> This effort should be a prime work for 3GPP</w:t>
        </w:r>
      </w:ins>
      <w:ins w:id="151" w:author="Thomas Stockhammer" w:date="2020-01-20T02:42:00Z">
        <w:r w:rsidR="00A479B4">
          <w:t xml:space="preserve"> to collect realistic traffic characteristics for typical XR services.</w:t>
        </w:r>
      </w:ins>
      <w:ins w:id="152" w:author="Thomas Stockhammer" w:date="2020-01-20T02:43:00Z">
        <w:r w:rsidR="00F44DA5">
          <w:t xml:space="preserve"> Of specific interest for other groups in 3GPP is a characterization of traffic of an XR service in the following domains:</w:t>
        </w:r>
      </w:ins>
    </w:p>
    <w:p w14:paraId="3900FE49" w14:textId="56A46117" w:rsidR="00F44DA5" w:rsidRDefault="00F44DA5" w:rsidP="00F44DA5">
      <w:pPr>
        <w:ind w:firstLine="284"/>
        <w:rPr>
          <w:ins w:id="153" w:author="Thomas Stockhammer" w:date="2020-01-20T02:43:00Z"/>
        </w:rPr>
      </w:pPr>
      <w:ins w:id="154" w:author="Thomas Stockhammer" w:date="2020-01-20T02:43:00Z">
        <w:r>
          <w:t>-</w:t>
        </w:r>
        <w:r>
          <w:tab/>
        </w:r>
        <w:r w:rsidR="002A6099">
          <w:t>Down</w:t>
        </w:r>
      </w:ins>
      <w:ins w:id="155" w:author="Thomas Stockhammer" w:date="2020-01-20T02:44:00Z">
        <w:r w:rsidR="002A6099">
          <w:t>link data rate ranges</w:t>
        </w:r>
      </w:ins>
      <w:ins w:id="156" w:author="Thomas Stockhammer" w:date="2020-01-20T02:43:00Z">
        <w:r>
          <w:t xml:space="preserve"> </w:t>
        </w:r>
      </w:ins>
    </w:p>
    <w:p w14:paraId="7628026B" w14:textId="387592D2" w:rsidR="00F44DA5" w:rsidRDefault="00F44DA5" w:rsidP="00F44DA5">
      <w:pPr>
        <w:ind w:firstLine="284"/>
        <w:rPr>
          <w:ins w:id="157" w:author="Thomas Stockhammer" w:date="2020-01-20T02:43:00Z"/>
        </w:rPr>
      </w:pPr>
      <w:ins w:id="158" w:author="Thomas Stockhammer" w:date="2020-01-20T02:43:00Z">
        <w:r>
          <w:t>-</w:t>
        </w:r>
        <w:r>
          <w:tab/>
        </w:r>
      </w:ins>
      <w:ins w:id="159" w:author="Thomas Stockhammer" w:date="2020-01-20T02:44:00Z">
        <w:r w:rsidR="002A6099">
          <w:t>Uplink data rate ranges</w:t>
        </w:r>
      </w:ins>
      <w:ins w:id="160" w:author="Thomas Stockhammer" w:date="2020-01-20T02:43:00Z">
        <w:r>
          <w:t xml:space="preserve"> </w:t>
        </w:r>
      </w:ins>
    </w:p>
    <w:p w14:paraId="77F1C325" w14:textId="3820772C" w:rsidR="00F44DA5" w:rsidRDefault="00F44DA5" w:rsidP="00F44DA5">
      <w:pPr>
        <w:ind w:firstLine="284"/>
        <w:rPr>
          <w:ins w:id="161" w:author="Thomas Stockhammer" w:date="2020-01-20T02:43:00Z"/>
        </w:rPr>
      </w:pPr>
      <w:ins w:id="162" w:author="Thomas Stockhammer" w:date="2020-01-20T02:43:00Z">
        <w:r>
          <w:t>-</w:t>
        </w:r>
        <w:r>
          <w:tab/>
        </w:r>
      </w:ins>
      <w:ins w:id="163" w:author="Thomas Stockhammer" w:date="2020-01-20T02:44:00Z">
        <w:r w:rsidR="0043156A">
          <w:t>Maximum p</w:t>
        </w:r>
      </w:ins>
      <w:ins w:id="164" w:author="Thomas Stockhammer" w:date="2020-01-20T02:43:00Z">
        <w:r>
          <w:t>acket delay budget</w:t>
        </w:r>
      </w:ins>
      <w:ins w:id="165" w:author="Thomas Stockhammer" w:date="2020-01-20T02:44:00Z">
        <w:r w:rsidR="0043156A">
          <w:t xml:space="preserve"> in uplink and downlink</w:t>
        </w:r>
      </w:ins>
      <w:ins w:id="166" w:author="Thomas Stockhammer" w:date="2020-01-20T02:43:00Z">
        <w:r>
          <w:t xml:space="preserve"> </w:t>
        </w:r>
      </w:ins>
    </w:p>
    <w:p w14:paraId="10D86173" w14:textId="02AEB9E2" w:rsidR="00F44DA5" w:rsidRDefault="00F44DA5" w:rsidP="00F44DA5">
      <w:pPr>
        <w:ind w:firstLine="284"/>
        <w:rPr>
          <w:ins w:id="167" w:author="Thomas Stockhammer" w:date="2020-01-20T02:43:00Z"/>
        </w:rPr>
      </w:pPr>
      <w:ins w:id="168" w:author="Thomas Stockhammer" w:date="2020-01-20T02:43:00Z">
        <w:r>
          <w:t>-</w:t>
        </w:r>
        <w:r>
          <w:tab/>
        </w:r>
      </w:ins>
      <w:ins w:id="169" w:author="Thomas Stockhammer" w:date="2020-01-20T02:44:00Z">
        <w:r w:rsidR="0043156A">
          <w:t xml:space="preserve">Maximum </w:t>
        </w:r>
      </w:ins>
      <w:ins w:id="170" w:author="Thomas Stockhammer" w:date="2020-01-20T02:43:00Z">
        <w:r>
          <w:t xml:space="preserve">Packet Error Rate, </w:t>
        </w:r>
      </w:ins>
    </w:p>
    <w:p w14:paraId="581F27C2" w14:textId="508895F8" w:rsidR="00F44DA5" w:rsidRDefault="00F44DA5" w:rsidP="00F44DA5">
      <w:pPr>
        <w:ind w:firstLine="284"/>
        <w:rPr>
          <w:ins w:id="171" w:author="Thomas Stockhammer" w:date="2020-01-20T02:44:00Z"/>
        </w:rPr>
      </w:pPr>
      <w:ins w:id="172" w:author="Thomas Stockhammer" w:date="2020-01-20T02:43:00Z">
        <w:r>
          <w:t>-</w:t>
        </w:r>
        <w:r>
          <w:tab/>
        </w:r>
      </w:ins>
      <w:ins w:id="173" w:author="Thomas Stockhammer" w:date="2020-01-20T02:44:00Z">
        <w:r w:rsidR="0043156A">
          <w:t xml:space="preserve">Maximum </w:t>
        </w:r>
      </w:ins>
      <w:ins w:id="174" w:author="Thomas Stockhammer" w:date="2020-01-20T02:43:00Z">
        <w:r>
          <w:t>Round Trip Time</w:t>
        </w:r>
      </w:ins>
    </w:p>
    <w:p w14:paraId="22EE33C5" w14:textId="487557A4" w:rsidR="0043156A" w:rsidRDefault="0043156A" w:rsidP="00F44DA5">
      <w:pPr>
        <w:ind w:firstLine="284"/>
        <w:rPr>
          <w:ins w:id="175" w:author="Thomas Stockhammer" w:date="2020-01-20T02:45:00Z"/>
        </w:rPr>
      </w:pPr>
      <w:ins w:id="176" w:author="Thomas Stockhammer" w:date="2020-01-20T02:44:00Z">
        <w:r>
          <w:t xml:space="preserve">- </w:t>
        </w:r>
        <w:r>
          <w:tab/>
          <w:t>Traffic Character</w:t>
        </w:r>
      </w:ins>
      <w:ins w:id="177" w:author="Thomas Stockhammer" w:date="2020-01-20T02:45:00Z">
        <w:r>
          <w:t xml:space="preserve">istics on IP level in uplink and downlink in terms of packet sizes, and </w:t>
        </w:r>
        <w:r w:rsidR="00DD43F9">
          <w:t>temporal characteristics.</w:t>
        </w:r>
      </w:ins>
    </w:p>
    <w:p w14:paraId="4B6E7E09" w14:textId="2C8EE28D" w:rsidR="00DD43F9" w:rsidRDefault="00DD43F9" w:rsidP="00DD43F9">
      <w:pPr>
        <w:rPr>
          <w:ins w:id="178" w:author="Thomas Stockhammer" w:date="2020-01-20T02:46:00Z"/>
        </w:rPr>
      </w:pPr>
      <w:ins w:id="179" w:author="Thomas Stockhammer" w:date="2020-01-20T02:45:00Z">
        <w:r>
          <w:t xml:space="preserve">Such characteristics are expected to be available for at least the </w:t>
        </w:r>
      </w:ins>
      <w:ins w:id="180" w:author="Thomas Stockhammer" w:date="2020-01-20T02:46:00Z">
        <w:r>
          <w:t>following applications</w:t>
        </w:r>
      </w:ins>
    </w:p>
    <w:p w14:paraId="009610A5" w14:textId="01F51837" w:rsidR="00DD43F9" w:rsidRDefault="00DD43F9" w:rsidP="00DD43F9">
      <w:pPr>
        <w:ind w:firstLine="284"/>
        <w:rPr>
          <w:ins w:id="181" w:author="Thomas Stockhammer" w:date="2020-01-20T02:46:00Z"/>
        </w:rPr>
      </w:pPr>
      <w:ins w:id="182" w:author="Thomas Stockhammer" w:date="2020-01-20T02:46:00Z">
        <w:r>
          <w:t>-</w:t>
        </w:r>
        <w:r>
          <w:tab/>
          <w:t>Viewport independent 6DoF Streaming</w:t>
        </w:r>
      </w:ins>
    </w:p>
    <w:p w14:paraId="32AEA796" w14:textId="2DF90218" w:rsidR="00DD43F9" w:rsidRDefault="00DD43F9" w:rsidP="00DD43F9">
      <w:pPr>
        <w:ind w:firstLine="284"/>
        <w:rPr>
          <w:ins w:id="183" w:author="Thomas Stockhammer" w:date="2020-01-20T02:47:00Z"/>
        </w:rPr>
      </w:pPr>
      <w:ins w:id="184" w:author="Thomas Stockhammer" w:date="2020-01-20T02:46:00Z">
        <w:r>
          <w:t>-</w:t>
        </w:r>
        <w:r>
          <w:tab/>
          <w:t>Viewport dependent 6</w:t>
        </w:r>
      </w:ins>
      <w:ins w:id="185" w:author="Thomas Stockhammer" w:date="2020-01-20T02:47:00Z">
        <w:r>
          <w:t xml:space="preserve">DoF Streaming </w:t>
        </w:r>
      </w:ins>
    </w:p>
    <w:p w14:paraId="44D230D4" w14:textId="0988902E" w:rsidR="00DD43F9" w:rsidRDefault="00DD43F9" w:rsidP="00DD43F9">
      <w:pPr>
        <w:ind w:firstLine="284"/>
        <w:rPr>
          <w:ins w:id="186" w:author="Thomas Stockhammer" w:date="2020-01-20T02:47:00Z"/>
        </w:rPr>
      </w:pPr>
      <w:ins w:id="187" w:author="Thomas Stockhammer" w:date="2020-01-20T02:47:00Z">
        <w:r>
          <w:t xml:space="preserve">- </w:t>
        </w:r>
        <w:r>
          <w:tab/>
          <w:t>Simple split rendering for online cloud gaming</w:t>
        </w:r>
      </w:ins>
    </w:p>
    <w:p w14:paraId="082A4550" w14:textId="7FDFF7C4" w:rsidR="00F44DA5" w:rsidRPr="002B7218" w:rsidRDefault="00DD43F9" w:rsidP="009C40CC">
      <w:pPr>
        <w:ind w:firstLine="284"/>
        <w:rPr>
          <w:ins w:id="188" w:author="Thomas Stockhammer" w:date="2020-01-20T02:40:00Z"/>
          <w:rPrChange w:id="189" w:author="Thomas Stockhammer" w:date="2020-01-20T02:40:00Z">
            <w:rPr>
              <w:ins w:id="190" w:author="Thomas Stockhammer" w:date="2020-01-20T02:40:00Z"/>
            </w:rPr>
          </w:rPrChange>
        </w:rPr>
        <w:pPrChange w:id="191" w:author="Thomas Stockhammer" w:date="2020-01-20T02:48:00Z">
          <w:pPr>
            <w:pStyle w:val="Heading2"/>
          </w:pPr>
        </w:pPrChange>
      </w:pPr>
      <w:ins w:id="192" w:author="Thomas Stockhammer" w:date="2020-01-20T02:47:00Z">
        <w:r>
          <w:t>-</w:t>
        </w:r>
        <w:r>
          <w:tab/>
        </w:r>
        <w:r w:rsidR="009C40CC">
          <w:t>XR conversational services</w:t>
        </w:r>
      </w:ins>
    </w:p>
    <w:p w14:paraId="32F9B536" w14:textId="51A45978" w:rsidR="00584AF0" w:rsidRPr="00584AF0" w:rsidDel="002B7218" w:rsidRDefault="00584AF0" w:rsidP="00584AF0">
      <w:pPr>
        <w:rPr>
          <w:del w:id="193" w:author="Thomas Stockhammer" w:date="2020-01-20T02:40:00Z"/>
          <w:rPrChange w:id="194" w:author="Thomas Stockhammer" w:date="2020-01-20T02:34:00Z">
            <w:rPr>
              <w:del w:id="195" w:author="Thomas Stockhammer" w:date="2020-01-20T02:40:00Z"/>
            </w:rPr>
          </w:rPrChange>
        </w:rPr>
        <w:pPrChange w:id="196" w:author="Thomas Stockhammer" w:date="2020-01-20T02:34:00Z">
          <w:pPr/>
        </w:pPrChange>
      </w:pPr>
    </w:p>
    <w:p w14:paraId="1F41A007" w14:textId="0537F53F" w:rsidR="002B7218" w:rsidRDefault="002B7218" w:rsidP="002B7218">
      <w:pPr>
        <w:pStyle w:val="Heading2"/>
        <w:rPr>
          <w:ins w:id="197" w:author="Thomas Stockhammer" w:date="2020-01-20T02:39:00Z"/>
        </w:rPr>
      </w:pPr>
      <w:ins w:id="198" w:author="Thomas Stockhammer" w:date="2020-01-20T02:39:00Z">
        <w:r>
          <w:t>7.</w:t>
        </w:r>
      </w:ins>
      <w:ins w:id="199" w:author="Thomas Stockhammer" w:date="2020-01-20T02:40:00Z">
        <w:r>
          <w:t>8</w:t>
        </w:r>
      </w:ins>
      <w:ins w:id="200" w:author="Thomas Stockhammer" w:date="2020-01-20T02:39:00Z">
        <w:r>
          <w:t xml:space="preserve"> </w:t>
        </w:r>
        <w:r>
          <w:tab/>
          <w:t>Social VR</w:t>
        </w:r>
      </w:ins>
    </w:p>
    <w:p w14:paraId="3900A716" w14:textId="1CF77303" w:rsidR="001C2B54" w:rsidRPr="00DB3790" w:rsidRDefault="002B7218" w:rsidP="002B7218">
      <w:ins w:id="201" w:author="Thomas Stockhammer" w:date="2020-01-20T02:39:00Z">
        <w:r>
          <w:t>Combination of XR experiences with the real world is an essential aspect for excellent user experiences. Social VR combines and renders signals originating from different sources into a single user experience. Social VR is expected to</w:t>
        </w:r>
      </w:ins>
      <w:ins w:id="202" w:author="Thomas Stockhammer" w:date="2020-01-20T02:48:00Z">
        <w:r w:rsidR="005D58FF">
          <w:t xml:space="preserve"> integra</w:t>
        </w:r>
      </w:ins>
      <w:ins w:id="203" w:author="Thomas Stockhammer" w:date="2020-01-20T02:49:00Z">
        <w:r w:rsidR="005D58FF">
          <w:t xml:space="preserve">te multiple XR </w:t>
        </w:r>
        <w:r w:rsidR="0068219E">
          <w:t>functionalities such a 6DoF streaming with XR conversational services.</w:t>
        </w:r>
      </w:ins>
    </w:p>
    <w:p w14:paraId="6916C6F0" w14:textId="77777777" w:rsidR="001C2B54" w:rsidRPr="00DB3790" w:rsidRDefault="001C2B54" w:rsidP="001C2B54">
      <w:pPr>
        <w:pStyle w:val="Heading1"/>
      </w:pPr>
      <w:bookmarkStart w:id="204" w:name="_Toc23169825"/>
      <w:r>
        <w:lastRenderedPageBreak/>
        <w:t>8</w:t>
      </w:r>
      <w:r>
        <w:tab/>
      </w:r>
      <w:r w:rsidRPr="00DB3790">
        <w:t>Conclusions</w:t>
      </w:r>
      <w:bookmarkEnd w:id="204"/>
      <w:r>
        <w:t xml:space="preserve"> and Proposed Next Steps</w:t>
      </w:r>
    </w:p>
    <w:p w14:paraId="682B33D2" w14:textId="7E3A7C0E" w:rsidR="001C2B54" w:rsidRDefault="007B793C" w:rsidP="007B793C">
      <w:pPr>
        <w:pStyle w:val="EX"/>
        <w:ind w:left="0" w:firstLine="0"/>
        <w:rPr>
          <w:ins w:id="205" w:author="Thomas Stockhammer" w:date="2020-01-20T02:50:00Z"/>
        </w:rPr>
      </w:pPr>
      <w:ins w:id="206" w:author="Thomas Stockhammer" w:date="2020-01-20T02:49:00Z">
        <w:r>
          <w:t>Based on the details in</w:t>
        </w:r>
      </w:ins>
      <w:ins w:id="207" w:author="Thomas Stockhammer" w:date="2020-01-20T02:50:00Z">
        <w:r>
          <w:t xml:space="preserve"> the report, the following is proposed:</w:t>
        </w:r>
      </w:ins>
    </w:p>
    <w:p w14:paraId="3E2F19C2" w14:textId="53B2837C" w:rsidR="002607E3" w:rsidRDefault="002607E3" w:rsidP="002607E3">
      <w:pPr>
        <w:pStyle w:val="EX"/>
        <w:ind w:left="0" w:firstLine="0"/>
        <w:rPr>
          <w:ins w:id="208" w:author="Thomas Stockhammer" w:date="2020-01-20T02:52:00Z"/>
        </w:rPr>
        <w:pPrChange w:id="209" w:author="Thomas Stockhammer" w:date="2020-01-20T02:52:00Z">
          <w:pPr>
            <w:pStyle w:val="EX"/>
            <w:numPr>
              <w:numId w:val="21"/>
            </w:numPr>
            <w:ind w:left="644" w:hanging="360"/>
          </w:pPr>
        </w:pPrChange>
      </w:pPr>
      <w:ins w:id="210" w:author="Thomas Stockhammer" w:date="2020-01-20T02:52:00Z">
        <w:r>
          <w:t>In the short-term:</w:t>
        </w:r>
      </w:ins>
    </w:p>
    <w:p w14:paraId="79241E78" w14:textId="0C9384A0" w:rsidR="00F025C1" w:rsidRDefault="00782AC0" w:rsidP="002B28AC">
      <w:pPr>
        <w:pStyle w:val="EX"/>
        <w:numPr>
          <w:ilvl w:val="0"/>
          <w:numId w:val="21"/>
        </w:numPr>
        <w:rPr>
          <w:ins w:id="211" w:author="Thomas Stockhammer" w:date="2020-01-20T02:53:00Z"/>
        </w:rPr>
        <w:pPrChange w:id="212" w:author="Thomas Stockhammer" w:date="2020-01-20T03:01:00Z">
          <w:pPr>
            <w:pStyle w:val="EX"/>
            <w:numPr>
              <w:numId w:val="21"/>
            </w:numPr>
            <w:ind w:left="644" w:hanging="360"/>
          </w:pPr>
        </w:pPrChange>
      </w:pPr>
      <w:ins w:id="213" w:author="Thomas Stockhammer" w:date="2020-01-20T02:50:00Z">
        <w:r>
          <w:t xml:space="preserve">Develop </w:t>
        </w:r>
        <w:r w:rsidR="00E04CD1">
          <w:t>a</w:t>
        </w:r>
      </w:ins>
      <w:ins w:id="214" w:author="Thomas Stockhammer" w:date="2020-01-20T02:51:00Z">
        <w:r w:rsidR="00754968">
          <w:t xml:space="preserve"> flexible </w:t>
        </w:r>
      </w:ins>
      <w:ins w:id="215" w:author="Thomas Stockhammer" w:date="2020-01-20T02:50:00Z">
        <w:r w:rsidR="00E04CD1">
          <w:t xml:space="preserve">XR centric device </w:t>
        </w:r>
        <w:r w:rsidR="00F72A4F">
          <w:t>reference architecture</w:t>
        </w:r>
      </w:ins>
      <w:ins w:id="216" w:author="Thomas Stockhammer" w:date="2020-01-20T03:01:00Z">
        <w:r w:rsidR="002B28AC">
          <w:t xml:space="preserve"> as well as</w:t>
        </w:r>
        <w:r w:rsidR="00FD2258">
          <w:t xml:space="preserve"> a</w:t>
        </w:r>
        <w:r w:rsidR="009A4531">
          <w:t xml:space="preserve"> collection of device requirements and </w:t>
        </w:r>
      </w:ins>
      <w:ins w:id="217" w:author="Thomas Stockhammer" w:date="2020-01-20T03:02:00Z">
        <w:r w:rsidR="009A4531">
          <w:t>recommendations for XR device classes</w:t>
        </w:r>
      </w:ins>
      <w:ins w:id="218" w:author="Thomas Stockhammer" w:date="2020-01-20T02:50:00Z">
        <w:r w:rsidR="00F72A4F">
          <w:t xml:space="preserve"> </w:t>
        </w:r>
      </w:ins>
      <w:ins w:id="219" w:author="Thomas Stockhammer" w:date="2020-01-20T02:52:00Z">
        <w:r w:rsidR="002607E3">
          <w:t>based on the considerat</w:t>
        </w:r>
      </w:ins>
      <w:ins w:id="220" w:author="Thomas Stockhammer" w:date="2020-01-20T02:53:00Z">
        <w:r w:rsidR="002607E3">
          <w:t>ions in clause 7.2</w:t>
        </w:r>
      </w:ins>
      <w:ins w:id="221" w:author="Thomas Stockhammer" w:date="2020-01-20T03:04:00Z">
        <w:r w:rsidR="00A12D46">
          <w:t>. Device classes should incl</w:t>
        </w:r>
      </w:ins>
      <w:ins w:id="222" w:author="Thomas Stockhammer" w:date="2020-01-20T03:05:00Z">
        <w:r w:rsidR="00A12D46">
          <w:t>ude VR device for 6DoF streaming and</w:t>
        </w:r>
        <w:r w:rsidR="00D058EC">
          <w:t xml:space="preserve"> XR online gaming</w:t>
        </w:r>
      </w:ins>
      <w:ins w:id="223" w:author="Thomas Stockhammer" w:date="2020-01-20T03:07:00Z">
        <w:r w:rsidR="005A6680">
          <w:t xml:space="preserve"> (</w:t>
        </w:r>
      </w:ins>
      <w:ins w:id="224" w:author="Thomas Stockhammer" w:date="2020-01-20T03:08:00Z">
        <w:r w:rsidR="00BB6363">
          <w:t>XR5G-V4</w:t>
        </w:r>
      </w:ins>
      <w:ins w:id="225" w:author="Thomas Stockhammer" w:date="2020-01-20T03:07:00Z">
        <w:r w:rsidR="005A6680">
          <w:t>)</w:t>
        </w:r>
      </w:ins>
      <w:ins w:id="226" w:author="Thomas Stockhammer" w:date="2020-01-20T03:05:00Z">
        <w:r w:rsidR="00D058EC">
          <w:t xml:space="preserve">, </w:t>
        </w:r>
      </w:ins>
      <w:ins w:id="227" w:author="Thomas Stockhammer" w:date="2020-01-20T03:07:00Z">
        <w:r w:rsidR="005A6680">
          <w:t xml:space="preserve">as well as </w:t>
        </w:r>
      </w:ins>
      <w:ins w:id="228" w:author="Thomas Stockhammer" w:date="2020-01-20T03:05:00Z">
        <w:r w:rsidR="00D058EC">
          <w:t>AR device</w:t>
        </w:r>
      </w:ins>
      <w:ins w:id="229" w:author="Thomas Stockhammer" w:date="2020-01-20T03:06:00Z">
        <w:r w:rsidR="00046AA4">
          <w:t>s</w:t>
        </w:r>
      </w:ins>
      <w:ins w:id="230" w:author="Thomas Stockhammer" w:date="2020-01-20T03:05:00Z">
        <w:r w:rsidR="00D058EC">
          <w:t xml:space="preserve"> </w:t>
        </w:r>
      </w:ins>
      <w:ins w:id="231" w:author="Thomas Stockhammer" w:date="2020-01-20T03:06:00Z">
        <w:r w:rsidR="00046AA4">
          <w:t>(XR</w:t>
        </w:r>
        <w:r w:rsidR="0070370A">
          <w:t>5G-A</w:t>
        </w:r>
      </w:ins>
      <w:ins w:id="232" w:author="Thomas Stockhammer" w:date="2020-01-20T03:07:00Z">
        <w:r w:rsidR="005A6680">
          <w:t xml:space="preserve">1, </w:t>
        </w:r>
        <w:r w:rsidR="005A6680">
          <w:t>XR5G-A</w:t>
        </w:r>
        <w:r w:rsidR="005A6680">
          <w:t xml:space="preserve">4 and </w:t>
        </w:r>
        <w:r w:rsidR="005A6680">
          <w:t>XR5G-A</w:t>
        </w:r>
        <w:r w:rsidR="005A6680">
          <w:t xml:space="preserve">5). </w:t>
        </w:r>
      </w:ins>
    </w:p>
    <w:p w14:paraId="39FEBCCB" w14:textId="51FDB90A" w:rsidR="002607E3" w:rsidRDefault="0050210F" w:rsidP="00782AC0">
      <w:pPr>
        <w:pStyle w:val="EX"/>
        <w:numPr>
          <w:ilvl w:val="0"/>
          <w:numId w:val="21"/>
        </w:numPr>
        <w:rPr>
          <w:ins w:id="233" w:author="Thomas Stockhammer" w:date="2020-01-20T02:54:00Z"/>
        </w:rPr>
      </w:pPr>
      <w:ins w:id="234" w:author="Thomas Stockhammer" w:date="2020-01-20T02:53:00Z">
        <w:r>
          <w:t xml:space="preserve">Develop a framework and basic functionalities for </w:t>
        </w:r>
        <w:r>
          <w:t>Simple Split Rendering for Online Gaming</w:t>
        </w:r>
      </w:ins>
      <w:ins w:id="235" w:author="Thomas Stockhammer" w:date="2020-01-20T02:54:00Z">
        <w:r>
          <w:t xml:space="preserve"> according </w:t>
        </w:r>
        <w:proofErr w:type="spellStart"/>
        <w:r>
          <w:t>o</w:t>
        </w:r>
        <w:proofErr w:type="spellEnd"/>
        <w:r>
          <w:t xml:space="preserve"> the considerations in clause 7.4</w:t>
        </w:r>
      </w:ins>
      <w:ins w:id="236" w:author="Thomas Stockhammer" w:date="2020-01-20T03:08:00Z">
        <w:r w:rsidR="009944F6">
          <w:t>.</w:t>
        </w:r>
      </w:ins>
    </w:p>
    <w:p w14:paraId="4011F294" w14:textId="4D8F344F" w:rsidR="0050210F" w:rsidRDefault="0050210F" w:rsidP="00782AC0">
      <w:pPr>
        <w:pStyle w:val="EX"/>
        <w:numPr>
          <w:ilvl w:val="0"/>
          <w:numId w:val="21"/>
        </w:numPr>
        <w:rPr>
          <w:ins w:id="237" w:author="Thomas Stockhammer" w:date="2020-01-20T02:57:00Z"/>
        </w:rPr>
      </w:pPr>
      <w:ins w:id="238" w:author="Thomas Stockhammer" w:date="2020-01-20T02:54:00Z">
        <w:r>
          <w:t xml:space="preserve">Document typical XR traffic characteristics in </w:t>
        </w:r>
        <w:r w:rsidR="00D82E9C">
          <w:t>TR26.925 based on the initial considerations in this report</w:t>
        </w:r>
        <w:r w:rsidR="00215B89">
          <w:t xml:space="preserve">, </w:t>
        </w:r>
        <w:proofErr w:type="gramStart"/>
        <w:r w:rsidR="00215B89">
          <w:t>in part</w:t>
        </w:r>
      </w:ins>
      <w:ins w:id="239" w:author="Thomas Stockhammer" w:date="2020-01-20T02:55:00Z">
        <w:r w:rsidR="00215B89">
          <w:t>icular clause</w:t>
        </w:r>
        <w:proofErr w:type="gramEnd"/>
        <w:r w:rsidR="00215B89">
          <w:t xml:space="preserve"> </w:t>
        </w:r>
        <w:r w:rsidR="001D6C5A">
          <w:t xml:space="preserve">7.7 and </w:t>
        </w:r>
        <w:r w:rsidR="00C33FDD">
          <w:t>support other 3GPP groups in design syst</w:t>
        </w:r>
        <w:r w:rsidR="00377EB3">
          <w:t>ems for XR services and applications.</w:t>
        </w:r>
      </w:ins>
    </w:p>
    <w:p w14:paraId="09D69AB0" w14:textId="5129A96C" w:rsidR="000B4024" w:rsidRDefault="000B4024" w:rsidP="00782AC0">
      <w:pPr>
        <w:pStyle w:val="EX"/>
        <w:numPr>
          <w:ilvl w:val="0"/>
          <w:numId w:val="21"/>
        </w:numPr>
        <w:rPr>
          <w:ins w:id="240" w:author="Thomas Stockhammer" w:date="2020-01-20T02:56:00Z"/>
        </w:rPr>
      </w:pPr>
      <w:ins w:id="241" w:author="Thomas Stockhammer" w:date="2020-01-20T02:57:00Z">
        <w:r>
          <w:t xml:space="preserve">Address </w:t>
        </w:r>
        <w:r w:rsidR="000A52D3">
          <w:t>simple extensions to MTSI to support basic XR conversational services based on the considera</w:t>
        </w:r>
      </w:ins>
      <w:ins w:id="242" w:author="Thomas Stockhammer" w:date="2020-01-20T02:58:00Z">
        <w:r w:rsidR="000A52D3">
          <w:t>tions in clause 7.</w:t>
        </w:r>
      </w:ins>
      <w:ins w:id="243" w:author="Thomas Stockhammer" w:date="2020-01-20T02:59:00Z">
        <w:r w:rsidR="00924797">
          <w:t>5</w:t>
        </w:r>
      </w:ins>
    </w:p>
    <w:p w14:paraId="4E3028D4" w14:textId="13D3E987" w:rsidR="00D7382D" w:rsidRDefault="00D7382D" w:rsidP="00D7382D">
      <w:pPr>
        <w:pStyle w:val="EX"/>
        <w:ind w:left="0" w:firstLine="0"/>
        <w:rPr>
          <w:ins w:id="244" w:author="Thomas Stockhammer" w:date="2020-01-20T02:55:00Z"/>
        </w:rPr>
        <w:pPrChange w:id="245" w:author="Thomas Stockhammer" w:date="2020-01-20T02:55:00Z">
          <w:pPr>
            <w:pStyle w:val="EX"/>
          </w:pPr>
        </w:pPrChange>
      </w:pPr>
      <w:ins w:id="246" w:author="Thomas Stockhammer" w:date="2020-01-20T02:55:00Z">
        <w:r>
          <w:t>In the mi</w:t>
        </w:r>
      </w:ins>
      <w:ins w:id="247" w:author="Thomas Stockhammer" w:date="2020-01-20T02:56:00Z">
        <w:r>
          <w:t>d-terms:</w:t>
        </w:r>
      </w:ins>
    </w:p>
    <w:p w14:paraId="658CF5F1" w14:textId="70932AFB" w:rsidR="00D7382D" w:rsidRDefault="000B4024" w:rsidP="00DD56A3">
      <w:pPr>
        <w:pStyle w:val="EX"/>
        <w:numPr>
          <w:ilvl w:val="0"/>
          <w:numId w:val="21"/>
        </w:numPr>
        <w:rPr>
          <w:ins w:id="248" w:author="Thomas Stockhammer" w:date="2020-01-20T02:59:00Z"/>
        </w:rPr>
      </w:pPr>
      <w:ins w:id="249" w:author="Thomas Stockhammer" w:date="2020-01-20T02:57:00Z">
        <w:r>
          <w:t>Address simple extensions to 5G Media Streaming to support 6DoF Streaming</w:t>
        </w:r>
        <w:r>
          <w:t xml:space="preserve"> based on considerations in clause 7.3</w:t>
        </w:r>
      </w:ins>
      <w:ins w:id="250" w:author="Thomas Stockhammer" w:date="2020-01-20T03:08:00Z">
        <w:r w:rsidR="007A432E">
          <w:t>.</w:t>
        </w:r>
      </w:ins>
    </w:p>
    <w:p w14:paraId="5C4CFD11" w14:textId="27BB518C" w:rsidR="006274E1" w:rsidRDefault="007A432E" w:rsidP="006274E1">
      <w:pPr>
        <w:pStyle w:val="EX"/>
        <w:numPr>
          <w:ilvl w:val="0"/>
          <w:numId w:val="21"/>
        </w:numPr>
        <w:rPr>
          <w:ins w:id="251" w:author="Thomas Stockhammer" w:date="2020-01-20T03:09:00Z"/>
        </w:rPr>
      </w:pPr>
      <w:ins w:id="252" w:author="Thomas Stockhammer" w:date="2020-01-20T03:08:00Z">
        <w:r>
          <w:t xml:space="preserve">Based on the work developed in the shorter time frame, address the considerations in clause </w:t>
        </w:r>
      </w:ins>
      <w:ins w:id="253" w:author="Thomas Stockhammer" w:date="2020-01-20T03:09:00Z">
        <w:r w:rsidR="00030D1E">
          <w:t>7.8 on Social VR</w:t>
        </w:r>
      </w:ins>
    </w:p>
    <w:p w14:paraId="0580C210" w14:textId="5ABE61C3" w:rsidR="000B3409" w:rsidRDefault="006274E1" w:rsidP="006274E1">
      <w:pPr>
        <w:pStyle w:val="EX"/>
        <w:ind w:left="0" w:firstLine="0"/>
        <w:pPrChange w:id="254" w:author="Thomas Stockhammer" w:date="2020-01-20T03:09:00Z">
          <w:pPr>
            <w:pStyle w:val="EX"/>
          </w:pPr>
        </w:pPrChange>
      </w:pPr>
      <w:ins w:id="255" w:author="Thomas Stockhammer" w:date="2020-01-20T03:09:00Z">
        <w:r>
          <w:t>3GPP should also stay in close coordination with other in 3GPP on edge computing and rendering</w:t>
        </w:r>
        <w:r w:rsidR="000B3409">
          <w:t xml:space="preserve"> as well communicate with </w:t>
        </w:r>
      </w:ins>
      <w:ins w:id="256" w:author="Thomas Stockhammer" w:date="2020-01-20T03:10:00Z">
        <w:r w:rsidR="000B3409">
          <w:t xml:space="preserve">experts in MPEG on the MPEG-I project as well as with </w:t>
        </w:r>
        <w:proofErr w:type="spellStart"/>
        <w:r w:rsidR="000B3409">
          <w:t>Khronos</w:t>
        </w:r>
        <w:proofErr w:type="spellEnd"/>
        <w:r w:rsidR="000B3409">
          <w:t xml:space="preserve"> on their work on </w:t>
        </w:r>
        <w:proofErr w:type="spellStart"/>
        <w:r w:rsidR="000B3409">
          <w:t>OpenXR</w:t>
        </w:r>
        <w:proofErr w:type="spellEnd"/>
        <w:r w:rsidR="000B3409">
          <w:t xml:space="preserve">, </w:t>
        </w:r>
        <w:proofErr w:type="spellStart"/>
        <w:r w:rsidR="000B3409">
          <w:t>glTF</w:t>
        </w:r>
        <w:proofErr w:type="spellEnd"/>
        <w:r w:rsidR="000B3409">
          <w:t xml:space="preserve"> and Vulkan/OpenGL.</w:t>
        </w:r>
      </w:ins>
      <w:bookmarkStart w:id="257" w:name="_GoBack"/>
      <w:bookmarkEnd w:id="257"/>
    </w:p>
    <w:sectPr w:rsidR="000B34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5F8E7" w14:textId="77777777" w:rsidR="00A62DDF" w:rsidRDefault="00A62DDF">
      <w:r>
        <w:separator/>
      </w:r>
    </w:p>
  </w:endnote>
  <w:endnote w:type="continuationSeparator" w:id="0">
    <w:p w14:paraId="62526021" w14:textId="77777777" w:rsidR="00A62DDF" w:rsidRDefault="00A62DDF">
      <w:r>
        <w:continuationSeparator/>
      </w:r>
    </w:p>
  </w:endnote>
  <w:endnote w:type="continuationNotice" w:id="1">
    <w:p w14:paraId="3AAE5A88" w14:textId="77777777" w:rsidR="00A62DDF" w:rsidRDefault="00A62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034D" w14:textId="77777777" w:rsidR="00A62DDF" w:rsidRDefault="00A62DDF">
      <w:r>
        <w:separator/>
      </w:r>
    </w:p>
  </w:footnote>
  <w:footnote w:type="continuationSeparator" w:id="0">
    <w:p w14:paraId="7DF9EFE1" w14:textId="77777777" w:rsidR="00A62DDF" w:rsidRDefault="00A62DDF">
      <w:r>
        <w:continuationSeparator/>
      </w:r>
    </w:p>
  </w:footnote>
  <w:footnote w:type="continuationNotice" w:id="1">
    <w:p w14:paraId="274890A7" w14:textId="77777777" w:rsidR="00A62DDF" w:rsidRDefault="00A62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0133C25B"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S4-2000</w:t>
    </w:r>
    <w:r>
      <w:rPr>
        <w:rFonts w:ascii="Arial" w:eastAsia="SimSun" w:hAnsi="Arial" w:cs="Arial"/>
        <w:b/>
        <w:i/>
        <w:sz w:val="28"/>
        <w:szCs w:val="28"/>
      </w:rPr>
      <w:t>4</w:t>
    </w:r>
    <w:r w:rsidR="002D0C5F">
      <w:rPr>
        <w:rFonts w:ascii="Arial" w:eastAsia="SimSun" w:hAnsi="Arial" w:cs="Arial"/>
        <w:b/>
        <w:i/>
        <w:sz w:val="28"/>
        <w:szCs w:val="28"/>
      </w:rPr>
      <w:t>4</w:t>
    </w:r>
  </w:p>
  <w:p w14:paraId="3D1BF56D" w14:textId="31EDF725" w:rsidR="00A62DDF" w:rsidRPr="000E167A" w:rsidRDefault="00A62DDF"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A62DDF" w:rsidRDefault="00A6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416991"/>
    <w:multiLevelType w:val="hybridMultilevel"/>
    <w:tmpl w:val="5B7610EE"/>
    <w:lvl w:ilvl="0" w:tplc="46A80E1A">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7A12A4D"/>
    <w:multiLevelType w:val="hybridMultilevel"/>
    <w:tmpl w:val="1CECE9F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18"/>
  </w:num>
  <w:num w:numId="5">
    <w:abstractNumId w:val="0"/>
  </w:num>
  <w:num w:numId="6">
    <w:abstractNumId w:val="19"/>
  </w:num>
  <w:num w:numId="7">
    <w:abstractNumId w:val="16"/>
  </w:num>
  <w:num w:numId="8">
    <w:abstractNumId w:val="15"/>
  </w:num>
  <w:num w:numId="9">
    <w:abstractNumId w:val="13"/>
  </w:num>
  <w:num w:numId="10">
    <w:abstractNumId w:val="6"/>
  </w:num>
  <w:num w:numId="11">
    <w:abstractNumId w:val="12"/>
  </w:num>
  <w:num w:numId="12">
    <w:abstractNumId w:val="4"/>
  </w:num>
  <w:num w:numId="13">
    <w:abstractNumId w:val="10"/>
  </w:num>
  <w:num w:numId="14">
    <w:abstractNumId w:val="21"/>
  </w:num>
  <w:num w:numId="15">
    <w:abstractNumId w:val="5"/>
  </w:num>
  <w:num w:numId="16">
    <w:abstractNumId w:val="22"/>
  </w:num>
  <w:num w:numId="17">
    <w:abstractNumId w:val="7"/>
  </w:num>
  <w:num w:numId="18">
    <w:abstractNumId w:val="1"/>
  </w:num>
  <w:num w:numId="19">
    <w:abstractNumId w:val="3"/>
  </w:num>
  <w:num w:numId="20">
    <w:abstractNumId w:val="14"/>
  </w:num>
  <w:num w:numId="21">
    <w:abstractNumId w:val="17"/>
  </w:num>
  <w:num w:numId="22">
    <w:abstractNumId w:val="20"/>
  </w:num>
  <w:num w:numId="23">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2191D"/>
    <w:rsid w:val="00024A7F"/>
    <w:rsid w:val="0002500C"/>
    <w:rsid w:val="000261E8"/>
    <w:rsid w:val="000266A0"/>
    <w:rsid w:val="00030D1E"/>
    <w:rsid w:val="00031C1D"/>
    <w:rsid w:val="0003330C"/>
    <w:rsid w:val="000430CB"/>
    <w:rsid w:val="000447E4"/>
    <w:rsid w:val="00044D3B"/>
    <w:rsid w:val="000469A0"/>
    <w:rsid w:val="00046AA4"/>
    <w:rsid w:val="00047888"/>
    <w:rsid w:val="00057ACC"/>
    <w:rsid w:val="000664A4"/>
    <w:rsid w:val="00070EAB"/>
    <w:rsid w:val="0007773E"/>
    <w:rsid w:val="000820DE"/>
    <w:rsid w:val="000829B7"/>
    <w:rsid w:val="0008487F"/>
    <w:rsid w:val="00085221"/>
    <w:rsid w:val="00085688"/>
    <w:rsid w:val="000914FD"/>
    <w:rsid w:val="000917F2"/>
    <w:rsid w:val="00091801"/>
    <w:rsid w:val="00092D93"/>
    <w:rsid w:val="00093DB2"/>
    <w:rsid w:val="00093E7E"/>
    <w:rsid w:val="000945A1"/>
    <w:rsid w:val="00094D83"/>
    <w:rsid w:val="000A23D6"/>
    <w:rsid w:val="000A52D3"/>
    <w:rsid w:val="000B0C99"/>
    <w:rsid w:val="000B0CB0"/>
    <w:rsid w:val="000B3409"/>
    <w:rsid w:val="000B4024"/>
    <w:rsid w:val="000B5BCE"/>
    <w:rsid w:val="000B6E96"/>
    <w:rsid w:val="000B7F6B"/>
    <w:rsid w:val="000C269D"/>
    <w:rsid w:val="000C30F4"/>
    <w:rsid w:val="000C6537"/>
    <w:rsid w:val="000C7390"/>
    <w:rsid w:val="000D66EF"/>
    <w:rsid w:val="000D6CFC"/>
    <w:rsid w:val="000E167A"/>
    <w:rsid w:val="000E2FDA"/>
    <w:rsid w:val="000E311E"/>
    <w:rsid w:val="000E5EF7"/>
    <w:rsid w:val="000F33DB"/>
    <w:rsid w:val="000F50FF"/>
    <w:rsid w:val="000F5751"/>
    <w:rsid w:val="000F6ED3"/>
    <w:rsid w:val="00102A1B"/>
    <w:rsid w:val="00103FE6"/>
    <w:rsid w:val="00105265"/>
    <w:rsid w:val="00110F68"/>
    <w:rsid w:val="001115E9"/>
    <w:rsid w:val="00112809"/>
    <w:rsid w:val="001160E6"/>
    <w:rsid w:val="001172C7"/>
    <w:rsid w:val="0011737C"/>
    <w:rsid w:val="00122315"/>
    <w:rsid w:val="00122758"/>
    <w:rsid w:val="001229BC"/>
    <w:rsid w:val="00124B62"/>
    <w:rsid w:val="00130EC6"/>
    <w:rsid w:val="0014117F"/>
    <w:rsid w:val="00145AC5"/>
    <w:rsid w:val="00152EE5"/>
    <w:rsid w:val="00153528"/>
    <w:rsid w:val="0015469E"/>
    <w:rsid w:val="00155475"/>
    <w:rsid w:val="00155B8F"/>
    <w:rsid w:val="0015696F"/>
    <w:rsid w:val="0016571B"/>
    <w:rsid w:val="0017293D"/>
    <w:rsid w:val="001743F2"/>
    <w:rsid w:val="001763A1"/>
    <w:rsid w:val="0018027F"/>
    <w:rsid w:val="0018256A"/>
    <w:rsid w:val="00182B43"/>
    <w:rsid w:val="00184D0E"/>
    <w:rsid w:val="00186053"/>
    <w:rsid w:val="001934D8"/>
    <w:rsid w:val="00194431"/>
    <w:rsid w:val="001A08AA"/>
    <w:rsid w:val="001A118D"/>
    <w:rsid w:val="001A27B8"/>
    <w:rsid w:val="001A3120"/>
    <w:rsid w:val="001A71B5"/>
    <w:rsid w:val="001A7458"/>
    <w:rsid w:val="001A7531"/>
    <w:rsid w:val="001B05D7"/>
    <w:rsid w:val="001B33D1"/>
    <w:rsid w:val="001B528E"/>
    <w:rsid w:val="001C21DA"/>
    <w:rsid w:val="001C2607"/>
    <w:rsid w:val="001C2B54"/>
    <w:rsid w:val="001C3A35"/>
    <w:rsid w:val="001C4521"/>
    <w:rsid w:val="001C4F95"/>
    <w:rsid w:val="001C6628"/>
    <w:rsid w:val="001C6E60"/>
    <w:rsid w:val="001D0560"/>
    <w:rsid w:val="001D1E83"/>
    <w:rsid w:val="001D29EC"/>
    <w:rsid w:val="001D3165"/>
    <w:rsid w:val="001D4441"/>
    <w:rsid w:val="001D591D"/>
    <w:rsid w:val="001D6C5A"/>
    <w:rsid w:val="001D741F"/>
    <w:rsid w:val="001E5344"/>
    <w:rsid w:val="001E55D1"/>
    <w:rsid w:val="001E741D"/>
    <w:rsid w:val="001F1CC3"/>
    <w:rsid w:val="001F3526"/>
    <w:rsid w:val="001F4C11"/>
    <w:rsid w:val="001F7792"/>
    <w:rsid w:val="001F7C00"/>
    <w:rsid w:val="00202EB0"/>
    <w:rsid w:val="00204A3B"/>
    <w:rsid w:val="00205C6C"/>
    <w:rsid w:val="00212373"/>
    <w:rsid w:val="002138EA"/>
    <w:rsid w:val="00214006"/>
    <w:rsid w:val="00214FBD"/>
    <w:rsid w:val="00215B89"/>
    <w:rsid w:val="00222805"/>
    <w:rsid w:val="00222897"/>
    <w:rsid w:val="00223112"/>
    <w:rsid w:val="002248C1"/>
    <w:rsid w:val="00227A44"/>
    <w:rsid w:val="00232453"/>
    <w:rsid w:val="00233749"/>
    <w:rsid w:val="00234186"/>
    <w:rsid w:val="00235394"/>
    <w:rsid w:val="00235686"/>
    <w:rsid w:val="00237CA2"/>
    <w:rsid w:val="00242759"/>
    <w:rsid w:val="00246EDC"/>
    <w:rsid w:val="002470EC"/>
    <w:rsid w:val="00247916"/>
    <w:rsid w:val="0025656E"/>
    <w:rsid w:val="002607E3"/>
    <w:rsid w:val="00261428"/>
    <w:rsid w:val="0026179F"/>
    <w:rsid w:val="0026249C"/>
    <w:rsid w:val="00263B0A"/>
    <w:rsid w:val="002662A2"/>
    <w:rsid w:val="00267D2B"/>
    <w:rsid w:val="00274E1A"/>
    <w:rsid w:val="00275C21"/>
    <w:rsid w:val="0028031C"/>
    <w:rsid w:val="00282213"/>
    <w:rsid w:val="00286518"/>
    <w:rsid w:val="00287A80"/>
    <w:rsid w:val="00287EF7"/>
    <w:rsid w:val="00296A04"/>
    <w:rsid w:val="002A0EB1"/>
    <w:rsid w:val="002A3B64"/>
    <w:rsid w:val="002A557F"/>
    <w:rsid w:val="002A5F08"/>
    <w:rsid w:val="002A6099"/>
    <w:rsid w:val="002A7094"/>
    <w:rsid w:val="002B0BF1"/>
    <w:rsid w:val="002B287B"/>
    <w:rsid w:val="002B28AC"/>
    <w:rsid w:val="002B41C8"/>
    <w:rsid w:val="002B615D"/>
    <w:rsid w:val="002B7218"/>
    <w:rsid w:val="002C3162"/>
    <w:rsid w:val="002C326A"/>
    <w:rsid w:val="002C3DEC"/>
    <w:rsid w:val="002C6454"/>
    <w:rsid w:val="002C7D2E"/>
    <w:rsid w:val="002D099E"/>
    <w:rsid w:val="002D0C5F"/>
    <w:rsid w:val="002E6ECE"/>
    <w:rsid w:val="002E7CBD"/>
    <w:rsid w:val="002F05D2"/>
    <w:rsid w:val="002F36D2"/>
    <w:rsid w:val="002F4093"/>
    <w:rsid w:val="002F4CC9"/>
    <w:rsid w:val="002F51CF"/>
    <w:rsid w:val="002F559F"/>
    <w:rsid w:val="002F6772"/>
    <w:rsid w:val="002F6D76"/>
    <w:rsid w:val="00301345"/>
    <w:rsid w:val="00303F6C"/>
    <w:rsid w:val="003045F4"/>
    <w:rsid w:val="00306D63"/>
    <w:rsid w:val="0031102A"/>
    <w:rsid w:val="00314E91"/>
    <w:rsid w:val="00316B1F"/>
    <w:rsid w:val="00317B65"/>
    <w:rsid w:val="00320761"/>
    <w:rsid w:val="00330671"/>
    <w:rsid w:val="00330BD2"/>
    <w:rsid w:val="00330DFA"/>
    <w:rsid w:val="0033119C"/>
    <w:rsid w:val="00332FC0"/>
    <w:rsid w:val="00335400"/>
    <w:rsid w:val="0034064A"/>
    <w:rsid w:val="00343CA1"/>
    <w:rsid w:val="003445E7"/>
    <w:rsid w:val="00350DB7"/>
    <w:rsid w:val="00351156"/>
    <w:rsid w:val="00352431"/>
    <w:rsid w:val="00353756"/>
    <w:rsid w:val="00353C6E"/>
    <w:rsid w:val="00354DE6"/>
    <w:rsid w:val="0035566D"/>
    <w:rsid w:val="00357F2B"/>
    <w:rsid w:val="00361092"/>
    <w:rsid w:val="0036189C"/>
    <w:rsid w:val="00362443"/>
    <w:rsid w:val="00366E12"/>
    <w:rsid w:val="00367724"/>
    <w:rsid w:val="00377EB3"/>
    <w:rsid w:val="00381259"/>
    <w:rsid w:val="003846DD"/>
    <w:rsid w:val="00385C5B"/>
    <w:rsid w:val="0038612E"/>
    <w:rsid w:val="00386EAF"/>
    <w:rsid w:val="0039060A"/>
    <w:rsid w:val="00390614"/>
    <w:rsid w:val="0039392A"/>
    <w:rsid w:val="00394237"/>
    <w:rsid w:val="003B07BA"/>
    <w:rsid w:val="003B1052"/>
    <w:rsid w:val="003B5B7B"/>
    <w:rsid w:val="003C4F13"/>
    <w:rsid w:val="003C65D9"/>
    <w:rsid w:val="003C68E6"/>
    <w:rsid w:val="003D2A5E"/>
    <w:rsid w:val="003D5892"/>
    <w:rsid w:val="003D641F"/>
    <w:rsid w:val="003D7224"/>
    <w:rsid w:val="003D7297"/>
    <w:rsid w:val="003E396C"/>
    <w:rsid w:val="003F1087"/>
    <w:rsid w:val="003F39EA"/>
    <w:rsid w:val="003F7DED"/>
    <w:rsid w:val="00400FFF"/>
    <w:rsid w:val="00401C6F"/>
    <w:rsid w:val="0040667A"/>
    <w:rsid w:val="00407D0C"/>
    <w:rsid w:val="004108D3"/>
    <w:rsid w:val="00416B71"/>
    <w:rsid w:val="00421419"/>
    <w:rsid w:val="00423AA9"/>
    <w:rsid w:val="0043156A"/>
    <w:rsid w:val="004414F6"/>
    <w:rsid w:val="00444225"/>
    <w:rsid w:val="00444C9B"/>
    <w:rsid w:val="00445124"/>
    <w:rsid w:val="00445A5F"/>
    <w:rsid w:val="00445F05"/>
    <w:rsid w:val="004475EF"/>
    <w:rsid w:val="00450ADA"/>
    <w:rsid w:val="00455EDC"/>
    <w:rsid w:val="00456B76"/>
    <w:rsid w:val="00461309"/>
    <w:rsid w:val="00463066"/>
    <w:rsid w:val="00471624"/>
    <w:rsid w:val="004730E5"/>
    <w:rsid w:val="00474CC7"/>
    <w:rsid w:val="00480D45"/>
    <w:rsid w:val="00482BD5"/>
    <w:rsid w:val="00485F7D"/>
    <w:rsid w:val="00486223"/>
    <w:rsid w:val="00486F8C"/>
    <w:rsid w:val="00495828"/>
    <w:rsid w:val="00495B85"/>
    <w:rsid w:val="004975F7"/>
    <w:rsid w:val="00497796"/>
    <w:rsid w:val="004A0B29"/>
    <w:rsid w:val="004A17C7"/>
    <w:rsid w:val="004A1BB2"/>
    <w:rsid w:val="004A710A"/>
    <w:rsid w:val="004B1146"/>
    <w:rsid w:val="004B12A3"/>
    <w:rsid w:val="004B24C1"/>
    <w:rsid w:val="004B4AC5"/>
    <w:rsid w:val="004B5889"/>
    <w:rsid w:val="004B5A12"/>
    <w:rsid w:val="004B6C7A"/>
    <w:rsid w:val="004B6D66"/>
    <w:rsid w:val="004C0ADC"/>
    <w:rsid w:val="004C66C9"/>
    <w:rsid w:val="004C698A"/>
    <w:rsid w:val="004C7953"/>
    <w:rsid w:val="004D207B"/>
    <w:rsid w:val="004D7EEE"/>
    <w:rsid w:val="004E0599"/>
    <w:rsid w:val="004E092D"/>
    <w:rsid w:val="004E3863"/>
    <w:rsid w:val="004E7D13"/>
    <w:rsid w:val="004F24CE"/>
    <w:rsid w:val="004F4313"/>
    <w:rsid w:val="004F7A3D"/>
    <w:rsid w:val="00500135"/>
    <w:rsid w:val="00501666"/>
    <w:rsid w:val="00501A9F"/>
    <w:rsid w:val="0050210F"/>
    <w:rsid w:val="00503854"/>
    <w:rsid w:val="00504A06"/>
    <w:rsid w:val="00505BFA"/>
    <w:rsid w:val="00510589"/>
    <w:rsid w:val="00512F56"/>
    <w:rsid w:val="00515EAD"/>
    <w:rsid w:val="0052048A"/>
    <w:rsid w:val="00532AE3"/>
    <w:rsid w:val="005338C8"/>
    <w:rsid w:val="00533F47"/>
    <w:rsid w:val="00537C1B"/>
    <w:rsid w:val="0054253A"/>
    <w:rsid w:val="00542E6D"/>
    <w:rsid w:val="00543A1F"/>
    <w:rsid w:val="00544E5F"/>
    <w:rsid w:val="00546792"/>
    <w:rsid w:val="00547776"/>
    <w:rsid w:val="00556349"/>
    <w:rsid w:val="00562975"/>
    <w:rsid w:val="00564B0F"/>
    <w:rsid w:val="00575639"/>
    <w:rsid w:val="005767B4"/>
    <w:rsid w:val="00580103"/>
    <w:rsid w:val="00584AF0"/>
    <w:rsid w:val="00585C33"/>
    <w:rsid w:val="005A1DC3"/>
    <w:rsid w:val="005A5F93"/>
    <w:rsid w:val="005A61A3"/>
    <w:rsid w:val="005A6680"/>
    <w:rsid w:val="005A6AB4"/>
    <w:rsid w:val="005B44FB"/>
    <w:rsid w:val="005C0756"/>
    <w:rsid w:val="005C0F24"/>
    <w:rsid w:val="005C2805"/>
    <w:rsid w:val="005C7490"/>
    <w:rsid w:val="005D07D7"/>
    <w:rsid w:val="005D0CD9"/>
    <w:rsid w:val="005D0E5D"/>
    <w:rsid w:val="005D3C7D"/>
    <w:rsid w:val="005D58FF"/>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274E1"/>
    <w:rsid w:val="00630A21"/>
    <w:rsid w:val="006327BA"/>
    <w:rsid w:val="00636E98"/>
    <w:rsid w:val="00645857"/>
    <w:rsid w:val="00653A3C"/>
    <w:rsid w:val="00655048"/>
    <w:rsid w:val="006568F8"/>
    <w:rsid w:val="00657061"/>
    <w:rsid w:val="0065781B"/>
    <w:rsid w:val="00657BCB"/>
    <w:rsid w:val="00663AD2"/>
    <w:rsid w:val="006679AD"/>
    <w:rsid w:val="00671677"/>
    <w:rsid w:val="00674121"/>
    <w:rsid w:val="00674E1F"/>
    <w:rsid w:val="0068219E"/>
    <w:rsid w:val="0068345A"/>
    <w:rsid w:val="006856E5"/>
    <w:rsid w:val="00691A1D"/>
    <w:rsid w:val="006920F1"/>
    <w:rsid w:val="006934F1"/>
    <w:rsid w:val="0069689C"/>
    <w:rsid w:val="00697D92"/>
    <w:rsid w:val="006A08E2"/>
    <w:rsid w:val="006A1DA2"/>
    <w:rsid w:val="006A364E"/>
    <w:rsid w:val="006A3D16"/>
    <w:rsid w:val="006B0958"/>
    <w:rsid w:val="006B0D02"/>
    <w:rsid w:val="006C1B1D"/>
    <w:rsid w:val="006C3EF4"/>
    <w:rsid w:val="006C6487"/>
    <w:rsid w:val="006E1A78"/>
    <w:rsid w:val="006E3501"/>
    <w:rsid w:val="006F5F93"/>
    <w:rsid w:val="006F70A4"/>
    <w:rsid w:val="006F74C4"/>
    <w:rsid w:val="0070370A"/>
    <w:rsid w:val="007052C7"/>
    <w:rsid w:val="0070646B"/>
    <w:rsid w:val="007066FA"/>
    <w:rsid w:val="007073EB"/>
    <w:rsid w:val="00707941"/>
    <w:rsid w:val="00715276"/>
    <w:rsid w:val="00716C95"/>
    <w:rsid w:val="007201CE"/>
    <w:rsid w:val="00720F33"/>
    <w:rsid w:val="0072408A"/>
    <w:rsid w:val="00725F1E"/>
    <w:rsid w:val="0072728F"/>
    <w:rsid w:val="00733D89"/>
    <w:rsid w:val="00734F2C"/>
    <w:rsid w:val="0073581C"/>
    <w:rsid w:val="007371C1"/>
    <w:rsid w:val="00744218"/>
    <w:rsid w:val="00752731"/>
    <w:rsid w:val="00754968"/>
    <w:rsid w:val="00755B78"/>
    <w:rsid w:val="007562F6"/>
    <w:rsid w:val="0076293B"/>
    <w:rsid w:val="007670D1"/>
    <w:rsid w:val="00770620"/>
    <w:rsid w:val="00771F29"/>
    <w:rsid w:val="007758CC"/>
    <w:rsid w:val="00777661"/>
    <w:rsid w:val="007811EF"/>
    <w:rsid w:val="00782AC0"/>
    <w:rsid w:val="00784755"/>
    <w:rsid w:val="00784ABE"/>
    <w:rsid w:val="007922EB"/>
    <w:rsid w:val="00793302"/>
    <w:rsid w:val="00794068"/>
    <w:rsid w:val="00796C66"/>
    <w:rsid w:val="00797823"/>
    <w:rsid w:val="007A2237"/>
    <w:rsid w:val="007A432E"/>
    <w:rsid w:val="007A5E43"/>
    <w:rsid w:val="007A6611"/>
    <w:rsid w:val="007A7E38"/>
    <w:rsid w:val="007B2537"/>
    <w:rsid w:val="007B2D70"/>
    <w:rsid w:val="007B5142"/>
    <w:rsid w:val="007B7559"/>
    <w:rsid w:val="007B793C"/>
    <w:rsid w:val="007C196F"/>
    <w:rsid w:val="007C2AD3"/>
    <w:rsid w:val="007D04D8"/>
    <w:rsid w:val="007D06D8"/>
    <w:rsid w:val="007D19E0"/>
    <w:rsid w:val="007D6048"/>
    <w:rsid w:val="007E1506"/>
    <w:rsid w:val="007E39B0"/>
    <w:rsid w:val="007E6019"/>
    <w:rsid w:val="007F0E1E"/>
    <w:rsid w:val="007F2B2E"/>
    <w:rsid w:val="007F62EA"/>
    <w:rsid w:val="007F7107"/>
    <w:rsid w:val="00801349"/>
    <w:rsid w:val="00801372"/>
    <w:rsid w:val="0080366C"/>
    <w:rsid w:val="00804831"/>
    <w:rsid w:val="008052FF"/>
    <w:rsid w:val="00807A19"/>
    <w:rsid w:val="00814E39"/>
    <w:rsid w:val="00824E5B"/>
    <w:rsid w:val="00831004"/>
    <w:rsid w:val="00831634"/>
    <w:rsid w:val="00832198"/>
    <w:rsid w:val="008332F8"/>
    <w:rsid w:val="008362D7"/>
    <w:rsid w:val="00836C44"/>
    <w:rsid w:val="00841AF3"/>
    <w:rsid w:val="00841C39"/>
    <w:rsid w:val="00842759"/>
    <w:rsid w:val="00842CF8"/>
    <w:rsid w:val="00843696"/>
    <w:rsid w:val="008532A0"/>
    <w:rsid w:val="0086307D"/>
    <w:rsid w:val="008654DF"/>
    <w:rsid w:val="008753C8"/>
    <w:rsid w:val="0087583B"/>
    <w:rsid w:val="008850D0"/>
    <w:rsid w:val="00887113"/>
    <w:rsid w:val="0088763B"/>
    <w:rsid w:val="0089043E"/>
    <w:rsid w:val="008908E3"/>
    <w:rsid w:val="00893454"/>
    <w:rsid w:val="00896796"/>
    <w:rsid w:val="008A2A57"/>
    <w:rsid w:val="008A5291"/>
    <w:rsid w:val="008C1D1C"/>
    <w:rsid w:val="008C27C1"/>
    <w:rsid w:val="008C3122"/>
    <w:rsid w:val="008C49D3"/>
    <w:rsid w:val="008C60E9"/>
    <w:rsid w:val="008D7070"/>
    <w:rsid w:val="008D7774"/>
    <w:rsid w:val="008E5BB6"/>
    <w:rsid w:val="008F220B"/>
    <w:rsid w:val="008F4DE4"/>
    <w:rsid w:val="008F5C30"/>
    <w:rsid w:val="008F6B28"/>
    <w:rsid w:val="008F7341"/>
    <w:rsid w:val="008F7D93"/>
    <w:rsid w:val="00901881"/>
    <w:rsid w:val="0090339D"/>
    <w:rsid w:val="00906251"/>
    <w:rsid w:val="0090757B"/>
    <w:rsid w:val="00910A3C"/>
    <w:rsid w:val="009246C1"/>
    <w:rsid w:val="00924797"/>
    <w:rsid w:val="00931702"/>
    <w:rsid w:val="00931D5D"/>
    <w:rsid w:val="00933EBB"/>
    <w:rsid w:val="00933F96"/>
    <w:rsid w:val="00933FB5"/>
    <w:rsid w:val="009356E6"/>
    <w:rsid w:val="00935E2A"/>
    <w:rsid w:val="00940E59"/>
    <w:rsid w:val="00945CF2"/>
    <w:rsid w:val="0095577B"/>
    <w:rsid w:val="0096301F"/>
    <w:rsid w:val="0097584D"/>
    <w:rsid w:val="00983894"/>
    <w:rsid w:val="00983910"/>
    <w:rsid w:val="00983F88"/>
    <w:rsid w:val="0099121B"/>
    <w:rsid w:val="00992419"/>
    <w:rsid w:val="009944F6"/>
    <w:rsid w:val="00996C12"/>
    <w:rsid w:val="009976C9"/>
    <w:rsid w:val="00997BEF"/>
    <w:rsid w:val="009A038D"/>
    <w:rsid w:val="009A183E"/>
    <w:rsid w:val="009A4531"/>
    <w:rsid w:val="009A6EC7"/>
    <w:rsid w:val="009B3A3B"/>
    <w:rsid w:val="009C0727"/>
    <w:rsid w:val="009C40CC"/>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2D46"/>
    <w:rsid w:val="00A14427"/>
    <w:rsid w:val="00A15884"/>
    <w:rsid w:val="00A17573"/>
    <w:rsid w:val="00A238B8"/>
    <w:rsid w:val="00A26454"/>
    <w:rsid w:val="00A31FC0"/>
    <w:rsid w:val="00A407C2"/>
    <w:rsid w:val="00A41B71"/>
    <w:rsid w:val="00A41E11"/>
    <w:rsid w:val="00A4729E"/>
    <w:rsid w:val="00A475DC"/>
    <w:rsid w:val="00A479B4"/>
    <w:rsid w:val="00A47DC1"/>
    <w:rsid w:val="00A47EE7"/>
    <w:rsid w:val="00A521CE"/>
    <w:rsid w:val="00A604FB"/>
    <w:rsid w:val="00A6090A"/>
    <w:rsid w:val="00A61D25"/>
    <w:rsid w:val="00A62DDF"/>
    <w:rsid w:val="00A65439"/>
    <w:rsid w:val="00A71F00"/>
    <w:rsid w:val="00A72864"/>
    <w:rsid w:val="00A73DDE"/>
    <w:rsid w:val="00A74831"/>
    <w:rsid w:val="00A77D09"/>
    <w:rsid w:val="00A81B15"/>
    <w:rsid w:val="00A82512"/>
    <w:rsid w:val="00A85DBC"/>
    <w:rsid w:val="00A8766A"/>
    <w:rsid w:val="00A9613A"/>
    <w:rsid w:val="00AA1411"/>
    <w:rsid w:val="00AA2F3A"/>
    <w:rsid w:val="00AA3466"/>
    <w:rsid w:val="00AA5382"/>
    <w:rsid w:val="00AB3F85"/>
    <w:rsid w:val="00AB46F9"/>
    <w:rsid w:val="00AB7FB4"/>
    <w:rsid w:val="00AC649B"/>
    <w:rsid w:val="00AD722A"/>
    <w:rsid w:val="00AE1193"/>
    <w:rsid w:val="00AE1D95"/>
    <w:rsid w:val="00AE2CE8"/>
    <w:rsid w:val="00AE6C51"/>
    <w:rsid w:val="00B00B8D"/>
    <w:rsid w:val="00B02DEA"/>
    <w:rsid w:val="00B030E1"/>
    <w:rsid w:val="00B07114"/>
    <w:rsid w:val="00B074F6"/>
    <w:rsid w:val="00B07E18"/>
    <w:rsid w:val="00B12CFE"/>
    <w:rsid w:val="00B13BD6"/>
    <w:rsid w:val="00B1718F"/>
    <w:rsid w:val="00B171E8"/>
    <w:rsid w:val="00B21508"/>
    <w:rsid w:val="00B3062F"/>
    <w:rsid w:val="00B4089B"/>
    <w:rsid w:val="00B42E79"/>
    <w:rsid w:val="00B43906"/>
    <w:rsid w:val="00B4577C"/>
    <w:rsid w:val="00B477E6"/>
    <w:rsid w:val="00B54CB4"/>
    <w:rsid w:val="00B55D88"/>
    <w:rsid w:val="00B56F20"/>
    <w:rsid w:val="00B6107F"/>
    <w:rsid w:val="00B621D0"/>
    <w:rsid w:val="00B70DF8"/>
    <w:rsid w:val="00B7599F"/>
    <w:rsid w:val="00B8446C"/>
    <w:rsid w:val="00B863A6"/>
    <w:rsid w:val="00B87E91"/>
    <w:rsid w:val="00B90630"/>
    <w:rsid w:val="00B94D7F"/>
    <w:rsid w:val="00B95ADE"/>
    <w:rsid w:val="00B964E5"/>
    <w:rsid w:val="00B97B16"/>
    <w:rsid w:val="00BA144C"/>
    <w:rsid w:val="00BA20CA"/>
    <w:rsid w:val="00BA2E03"/>
    <w:rsid w:val="00BA79AF"/>
    <w:rsid w:val="00BB2300"/>
    <w:rsid w:val="00BB3D6C"/>
    <w:rsid w:val="00BB6363"/>
    <w:rsid w:val="00BB6500"/>
    <w:rsid w:val="00BB6859"/>
    <w:rsid w:val="00BB7CC5"/>
    <w:rsid w:val="00BC1E3B"/>
    <w:rsid w:val="00BC3621"/>
    <w:rsid w:val="00BC544A"/>
    <w:rsid w:val="00BC7584"/>
    <w:rsid w:val="00BC7596"/>
    <w:rsid w:val="00BD02B1"/>
    <w:rsid w:val="00BD4EE0"/>
    <w:rsid w:val="00BD58E0"/>
    <w:rsid w:val="00BD7D7B"/>
    <w:rsid w:val="00BE6D7A"/>
    <w:rsid w:val="00BF2F1A"/>
    <w:rsid w:val="00C01CF8"/>
    <w:rsid w:val="00C04907"/>
    <w:rsid w:val="00C059A4"/>
    <w:rsid w:val="00C05F03"/>
    <w:rsid w:val="00C14B81"/>
    <w:rsid w:val="00C15DA8"/>
    <w:rsid w:val="00C200C1"/>
    <w:rsid w:val="00C26BC7"/>
    <w:rsid w:val="00C275DF"/>
    <w:rsid w:val="00C275E1"/>
    <w:rsid w:val="00C33E44"/>
    <w:rsid w:val="00C33FDD"/>
    <w:rsid w:val="00C4216B"/>
    <w:rsid w:val="00C465F5"/>
    <w:rsid w:val="00C51C3D"/>
    <w:rsid w:val="00C56CE1"/>
    <w:rsid w:val="00C60C07"/>
    <w:rsid w:val="00C65F59"/>
    <w:rsid w:val="00C71C72"/>
    <w:rsid w:val="00C748D9"/>
    <w:rsid w:val="00C83189"/>
    <w:rsid w:val="00C848AE"/>
    <w:rsid w:val="00C90AF2"/>
    <w:rsid w:val="00C919E4"/>
    <w:rsid w:val="00C91C6C"/>
    <w:rsid w:val="00C96A02"/>
    <w:rsid w:val="00C97A56"/>
    <w:rsid w:val="00CA50C4"/>
    <w:rsid w:val="00CA5631"/>
    <w:rsid w:val="00CB07A8"/>
    <w:rsid w:val="00CB1A40"/>
    <w:rsid w:val="00CB3647"/>
    <w:rsid w:val="00CB5E73"/>
    <w:rsid w:val="00CC4144"/>
    <w:rsid w:val="00CD109E"/>
    <w:rsid w:val="00CD12DC"/>
    <w:rsid w:val="00CD13C5"/>
    <w:rsid w:val="00CD22FF"/>
    <w:rsid w:val="00CD7167"/>
    <w:rsid w:val="00CD7ABB"/>
    <w:rsid w:val="00CE448B"/>
    <w:rsid w:val="00CF234B"/>
    <w:rsid w:val="00CF3B86"/>
    <w:rsid w:val="00CF48C3"/>
    <w:rsid w:val="00D02297"/>
    <w:rsid w:val="00D043D0"/>
    <w:rsid w:val="00D058EC"/>
    <w:rsid w:val="00D16316"/>
    <w:rsid w:val="00D17368"/>
    <w:rsid w:val="00D17DC5"/>
    <w:rsid w:val="00D20BF3"/>
    <w:rsid w:val="00D2568D"/>
    <w:rsid w:val="00D26404"/>
    <w:rsid w:val="00D26718"/>
    <w:rsid w:val="00D3562A"/>
    <w:rsid w:val="00D35680"/>
    <w:rsid w:val="00D41A41"/>
    <w:rsid w:val="00D46DEA"/>
    <w:rsid w:val="00D520E4"/>
    <w:rsid w:val="00D5359B"/>
    <w:rsid w:val="00D55106"/>
    <w:rsid w:val="00D553FD"/>
    <w:rsid w:val="00D5682A"/>
    <w:rsid w:val="00D57DFA"/>
    <w:rsid w:val="00D610E1"/>
    <w:rsid w:val="00D63A4D"/>
    <w:rsid w:val="00D645E3"/>
    <w:rsid w:val="00D669B1"/>
    <w:rsid w:val="00D7382D"/>
    <w:rsid w:val="00D741A0"/>
    <w:rsid w:val="00D741BC"/>
    <w:rsid w:val="00D756B6"/>
    <w:rsid w:val="00D804D6"/>
    <w:rsid w:val="00D82E9C"/>
    <w:rsid w:val="00D86982"/>
    <w:rsid w:val="00D92B2C"/>
    <w:rsid w:val="00D95D76"/>
    <w:rsid w:val="00D9725C"/>
    <w:rsid w:val="00DA1D4E"/>
    <w:rsid w:val="00DA4CCB"/>
    <w:rsid w:val="00DA4F3E"/>
    <w:rsid w:val="00DA684C"/>
    <w:rsid w:val="00DA6F79"/>
    <w:rsid w:val="00DB28BF"/>
    <w:rsid w:val="00DB2EE3"/>
    <w:rsid w:val="00DB31C6"/>
    <w:rsid w:val="00DB3790"/>
    <w:rsid w:val="00DB7F33"/>
    <w:rsid w:val="00DC14B6"/>
    <w:rsid w:val="00DC2171"/>
    <w:rsid w:val="00DC27B6"/>
    <w:rsid w:val="00DC2FF5"/>
    <w:rsid w:val="00DC538B"/>
    <w:rsid w:val="00DC5BCE"/>
    <w:rsid w:val="00DC7E7C"/>
    <w:rsid w:val="00DD0C2C"/>
    <w:rsid w:val="00DD1FE1"/>
    <w:rsid w:val="00DD43F9"/>
    <w:rsid w:val="00DD56A3"/>
    <w:rsid w:val="00DE0126"/>
    <w:rsid w:val="00DE01CD"/>
    <w:rsid w:val="00DE1A6E"/>
    <w:rsid w:val="00DE4CFE"/>
    <w:rsid w:val="00DE7B82"/>
    <w:rsid w:val="00E007A3"/>
    <w:rsid w:val="00E04CD1"/>
    <w:rsid w:val="00E05A7F"/>
    <w:rsid w:val="00E073FD"/>
    <w:rsid w:val="00E1003E"/>
    <w:rsid w:val="00E1677B"/>
    <w:rsid w:val="00E16AAB"/>
    <w:rsid w:val="00E212DB"/>
    <w:rsid w:val="00E25CCD"/>
    <w:rsid w:val="00E32153"/>
    <w:rsid w:val="00E334DA"/>
    <w:rsid w:val="00E400B2"/>
    <w:rsid w:val="00E4171C"/>
    <w:rsid w:val="00E44AC8"/>
    <w:rsid w:val="00E478B6"/>
    <w:rsid w:val="00E47C88"/>
    <w:rsid w:val="00E514C5"/>
    <w:rsid w:val="00E536E0"/>
    <w:rsid w:val="00E55ABC"/>
    <w:rsid w:val="00E57B74"/>
    <w:rsid w:val="00E60510"/>
    <w:rsid w:val="00E60A6A"/>
    <w:rsid w:val="00E62495"/>
    <w:rsid w:val="00E62C66"/>
    <w:rsid w:val="00E738C4"/>
    <w:rsid w:val="00E80EB0"/>
    <w:rsid w:val="00E816C8"/>
    <w:rsid w:val="00E829EC"/>
    <w:rsid w:val="00E8629F"/>
    <w:rsid w:val="00E86EC4"/>
    <w:rsid w:val="00E976B0"/>
    <w:rsid w:val="00E97F15"/>
    <w:rsid w:val="00EA1F83"/>
    <w:rsid w:val="00EA3C24"/>
    <w:rsid w:val="00EA5247"/>
    <w:rsid w:val="00EA5920"/>
    <w:rsid w:val="00EA5A88"/>
    <w:rsid w:val="00EB286F"/>
    <w:rsid w:val="00EB2E76"/>
    <w:rsid w:val="00EB3BDE"/>
    <w:rsid w:val="00EB475F"/>
    <w:rsid w:val="00EB5F1F"/>
    <w:rsid w:val="00EB6F5F"/>
    <w:rsid w:val="00EB72E7"/>
    <w:rsid w:val="00EC0173"/>
    <w:rsid w:val="00EC14D9"/>
    <w:rsid w:val="00EC1E04"/>
    <w:rsid w:val="00EC227C"/>
    <w:rsid w:val="00EC4492"/>
    <w:rsid w:val="00ED0006"/>
    <w:rsid w:val="00ED06C9"/>
    <w:rsid w:val="00ED4659"/>
    <w:rsid w:val="00ED77CC"/>
    <w:rsid w:val="00ED7B9A"/>
    <w:rsid w:val="00EE281C"/>
    <w:rsid w:val="00EE2F62"/>
    <w:rsid w:val="00EE2F89"/>
    <w:rsid w:val="00EE3C8A"/>
    <w:rsid w:val="00EE4456"/>
    <w:rsid w:val="00EE4FE8"/>
    <w:rsid w:val="00EE4FFD"/>
    <w:rsid w:val="00EE73DC"/>
    <w:rsid w:val="00EF2590"/>
    <w:rsid w:val="00EF2FF9"/>
    <w:rsid w:val="00F025C1"/>
    <w:rsid w:val="00F02685"/>
    <w:rsid w:val="00F06431"/>
    <w:rsid w:val="00F072D8"/>
    <w:rsid w:val="00F1187A"/>
    <w:rsid w:val="00F1193D"/>
    <w:rsid w:val="00F126F4"/>
    <w:rsid w:val="00F14F3E"/>
    <w:rsid w:val="00F234C3"/>
    <w:rsid w:val="00F2420A"/>
    <w:rsid w:val="00F30C9B"/>
    <w:rsid w:val="00F33A71"/>
    <w:rsid w:val="00F34C5B"/>
    <w:rsid w:val="00F3611E"/>
    <w:rsid w:val="00F3719B"/>
    <w:rsid w:val="00F37ACF"/>
    <w:rsid w:val="00F44DA5"/>
    <w:rsid w:val="00F46E7F"/>
    <w:rsid w:val="00F53607"/>
    <w:rsid w:val="00F54872"/>
    <w:rsid w:val="00F62292"/>
    <w:rsid w:val="00F629DB"/>
    <w:rsid w:val="00F6358E"/>
    <w:rsid w:val="00F65C30"/>
    <w:rsid w:val="00F65D99"/>
    <w:rsid w:val="00F700CE"/>
    <w:rsid w:val="00F70F61"/>
    <w:rsid w:val="00F712B2"/>
    <w:rsid w:val="00F71F38"/>
    <w:rsid w:val="00F7203D"/>
    <w:rsid w:val="00F72881"/>
    <w:rsid w:val="00F72A4F"/>
    <w:rsid w:val="00F824A4"/>
    <w:rsid w:val="00F83D5F"/>
    <w:rsid w:val="00F864EA"/>
    <w:rsid w:val="00F92ADD"/>
    <w:rsid w:val="00F93EEC"/>
    <w:rsid w:val="00F944CD"/>
    <w:rsid w:val="00FA2577"/>
    <w:rsid w:val="00FA6CF7"/>
    <w:rsid w:val="00FA7332"/>
    <w:rsid w:val="00FB0927"/>
    <w:rsid w:val="00FB3CAC"/>
    <w:rsid w:val="00FB4205"/>
    <w:rsid w:val="00FB5964"/>
    <w:rsid w:val="00FB7BCD"/>
    <w:rsid w:val="00FC051F"/>
    <w:rsid w:val="00FC2090"/>
    <w:rsid w:val="00FC24F9"/>
    <w:rsid w:val="00FD17FB"/>
    <w:rsid w:val="00FD2258"/>
    <w:rsid w:val="00FD575A"/>
    <w:rsid w:val="00FE1FE5"/>
    <w:rsid w:val="00FE2980"/>
    <w:rsid w:val="00FE3022"/>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7BA"/>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medium.com/@choongchingteo/the-concept-of-presence-in-virtual-reality-6d4332dc1a9c" TargetMode="External"/><Relationship Id="rId2" Type="http://schemas.openxmlformats.org/officeDocument/2006/relationships/customXml" Target="../customXml/item2.xml"/><Relationship Id="rId16" Type="http://schemas.openxmlformats.org/officeDocument/2006/relationships/hyperlink" Target="https://pdfs.semanticscholar.org/636f/d665abf14588929014eb28f0219fe1be75d4.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developer.apple.com/arki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a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2.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691F0-64C8-4F25-8B4E-DC70DC376C1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7FD31864-8BF2-40C7-9B11-6BACD140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1661</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11845</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265</cp:revision>
  <dcterms:created xsi:type="dcterms:W3CDTF">2020-01-19T18:05:00Z</dcterms:created>
  <dcterms:modified xsi:type="dcterms:W3CDTF">2020-01-20T02:10:00Z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